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A2F6C5" w:rsidR="001E41F3" w:rsidRDefault="004113AD">
      <w:pPr>
        <w:pStyle w:val="CRCoverPage"/>
        <w:tabs>
          <w:tab w:val="right" w:pos="9639"/>
        </w:tabs>
        <w:spacing w:after="0"/>
        <w:rPr>
          <w:b/>
          <w:i/>
          <w:noProof/>
          <w:sz w:val="28"/>
        </w:rPr>
      </w:pPr>
      <w:r>
        <w:rPr>
          <w:b/>
          <w:noProof/>
          <w:sz w:val="24"/>
        </w:rPr>
        <w:t>3GPP TSG-RAN5 Meeting #10</w:t>
      </w:r>
      <w:r w:rsidR="00183566">
        <w:rPr>
          <w:b/>
          <w:noProof/>
          <w:sz w:val="24"/>
        </w:rPr>
        <w:t>9</w:t>
      </w:r>
      <w:r w:rsidR="001E41F3">
        <w:rPr>
          <w:b/>
          <w:i/>
          <w:noProof/>
          <w:sz w:val="28"/>
        </w:rPr>
        <w:tab/>
      </w:r>
      <w:r w:rsidR="00B57B4A" w:rsidRPr="00B57B4A">
        <w:rPr>
          <w:b/>
          <w:i/>
          <w:noProof/>
          <w:sz w:val="28"/>
        </w:rPr>
        <w:t>R5-256456</w:t>
      </w:r>
    </w:p>
    <w:p w14:paraId="38F6E6D5" w14:textId="2B631A25" w:rsidR="004113AD" w:rsidRDefault="00183566" w:rsidP="004113AD">
      <w:pPr>
        <w:pStyle w:val="CRCoverPage"/>
        <w:outlineLvl w:val="0"/>
        <w:rPr>
          <w:b/>
          <w:noProof/>
          <w:sz w:val="24"/>
        </w:rPr>
      </w:pPr>
      <w:r>
        <w:rPr>
          <w:b/>
          <w:noProof/>
          <w:sz w:val="24"/>
        </w:rPr>
        <w:t>Dallas</w:t>
      </w:r>
      <w:r w:rsidR="004113AD">
        <w:rPr>
          <w:b/>
          <w:noProof/>
          <w:sz w:val="24"/>
        </w:rPr>
        <w:t xml:space="preserve">, </w:t>
      </w:r>
      <w:r>
        <w:rPr>
          <w:b/>
          <w:noProof/>
          <w:sz w:val="24"/>
        </w:rPr>
        <w:t>Texas, USA</w:t>
      </w:r>
      <w:r w:rsidR="004113AD">
        <w:rPr>
          <w:b/>
          <w:noProof/>
          <w:sz w:val="24"/>
        </w:rPr>
        <w:t xml:space="preserve">, </w:t>
      </w:r>
      <w:r>
        <w:rPr>
          <w:b/>
          <w:noProof/>
          <w:sz w:val="24"/>
        </w:rPr>
        <w:t>17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November</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CE548" w:rsidR="001E41F3" w:rsidRPr="00410371" w:rsidRDefault="000947E7"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D5885" w:rsidR="001E41F3" w:rsidRPr="00410371" w:rsidRDefault="00B57B4A" w:rsidP="00547111">
            <w:pPr>
              <w:pStyle w:val="CRCoverPage"/>
              <w:spacing w:after="0"/>
              <w:rPr>
                <w:noProof/>
              </w:rPr>
            </w:pPr>
            <w:r w:rsidRPr="00B57B4A">
              <w:rPr>
                <w:b/>
                <w:noProof/>
                <w:sz w:val="28"/>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2969" w:rsidR="001E41F3" w:rsidRPr="00410371" w:rsidRDefault="000947E7">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CE659" w:rsidR="001E41F3" w:rsidRDefault="00604F62">
            <w:pPr>
              <w:pStyle w:val="CRCoverPage"/>
              <w:spacing w:after="0"/>
              <w:ind w:left="100"/>
              <w:rPr>
                <w:noProof/>
              </w:rPr>
            </w:pPr>
            <w:r>
              <w:rPr>
                <w:noProof/>
              </w:rPr>
              <w:t xml:space="preserve">Correction of applicability </w:t>
            </w:r>
            <w:r w:rsidR="00101C12">
              <w:rPr>
                <w:noProof/>
              </w:rPr>
              <w:t xml:space="preserve">for </w:t>
            </w:r>
            <w:r w:rsidR="009C47C7">
              <w:rPr>
                <w:noProof/>
              </w:rPr>
              <w:t>A-SE</w:t>
            </w:r>
            <w:r w:rsidR="000947E7">
              <w:rPr>
                <w:noProof/>
              </w:rPr>
              <w:t xml:space="preserve"> </w:t>
            </w:r>
            <w:r w:rsidR="00101C12">
              <w:rPr>
                <w:noProof/>
              </w:rPr>
              <w:t>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41AE7" w:rsidR="001E41F3" w:rsidRDefault="00101C12">
            <w:pPr>
              <w:pStyle w:val="CRCoverPage"/>
              <w:spacing w:after="0"/>
              <w:ind w:left="100"/>
              <w:rPr>
                <w:noProof/>
              </w:rPr>
            </w:pPr>
            <w:r w:rsidRPr="00101C12">
              <w:rPr>
                <w:noProof/>
              </w:rPr>
              <w:t>TEI16_Test, 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352D" w:rsidR="001E41F3" w:rsidRDefault="00D7423C">
            <w:pPr>
              <w:pStyle w:val="CRCoverPage"/>
              <w:spacing w:after="0"/>
              <w:ind w:left="100"/>
              <w:rPr>
                <w:noProof/>
              </w:rPr>
            </w:pPr>
            <w:r>
              <w:rPr>
                <w:noProof/>
              </w:rPr>
              <w:t>202</w:t>
            </w:r>
            <w:r w:rsidR="00611DFE">
              <w:rPr>
                <w:noProof/>
              </w:rPr>
              <w:t>5</w:t>
            </w:r>
            <w:r>
              <w:rPr>
                <w:noProof/>
              </w:rPr>
              <w:t>-</w:t>
            </w:r>
            <w:r w:rsidR="00031AF1">
              <w:rPr>
                <w:noProof/>
              </w:rPr>
              <w:t>11</w:t>
            </w:r>
            <w:r>
              <w:rPr>
                <w:noProof/>
              </w:rPr>
              <w:t>-</w:t>
            </w:r>
            <w:r w:rsidR="00031AF1">
              <w:rPr>
                <w:noProof/>
              </w:rPr>
              <w:t>0</w:t>
            </w:r>
            <w:r w:rsidR="002548B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3AFEE" w:rsidR="001E41F3" w:rsidRDefault="00101C12">
            <w:pPr>
              <w:pStyle w:val="CRCoverPage"/>
              <w:spacing w:after="0"/>
              <w:ind w:left="100"/>
              <w:rPr>
                <w:noProof/>
              </w:rPr>
            </w:pPr>
            <w:r>
              <w:rPr>
                <w:noProof/>
              </w:rPr>
              <w:t xml:space="preserve">ULFPTx has been removed in test case </w:t>
            </w:r>
            <w:r w:rsidRPr="00604F62">
              <w:rPr>
                <w:noProof/>
              </w:rPr>
              <w:t>6.5D.3_1.3</w:t>
            </w:r>
            <w:r>
              <w:rPr>
                <w:noProof/>
              </w:rPr>
              <w:t xml:space="preserve">. </w:t>
            </w:r>
            <w:r w:rsidR="00552ADE">
              <w:rPr>
                <w:noProof/>
              </w:rPr>
              <w:t>The a</w:t>
            </w:r>
            <w:r>
              <w:rPr>
                <w:noProof/>
              </w:rPr>
              <w:t>pplicability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947E7" w14:paraId="21016551" w14:textId="77777777" w:rsidTr="00547111">
        <w:tc>
          <w:tcPr>
            <w:tcW w:w="2694" w:type="dxa"/>
            <w:gridSpan w:val="2"/>
            <w:tcBorders>
              <w:left w:val="single" w:sz="4" w:space="0" w:color="auto"/>
            </w:tcBorders>
          </w:tcPr>
          <w:p w14:paraId="49433147" w14:textId="77777777" w:rsidR="000947E7" w:rsidRDefault="000947E7" w:rsidP="000947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95144D" w:rsidR="000947E7" w:rsidRDefault="00552ADE" w:rsidP="000947E7">
            <w:pPr>
              <w:pStyle w:val="CRCoverPage"/>
              <w:spacing w:after="0"/>
              <w:ind w:left="100"/>
              <w:rPr>
                <w:noProof/>
              </w:rPr>
            </w:pPr>
            <w:r>
              <w:rPr>
                <w:noProof/>
              </w:rPr>
              <w:t>The a</w:t>
            </w:r>
            <w:r w:rsidR="000947E7">
              <w:rPr>
                <w:noProof/>
              </w:rPr>
              <w:t xml:space="preserve">pplicability of test case </w:t>
            </w:r>
            <w:r w:rsidR="000947E7" w:rsidRPr="00604F62">
              <w:rPr>
                <w:noProof/>
              </w:rPr>
              <w:t>6.5D.3_1.3</w:t>
            </w:r>
            <w:r w:rsidR="000947E7">
              <w:rPr>
                <w:noProof/>
              </w:rPr>
              <w:t xml:space="preserve"> has been updated.</w:t>
            </w:r>
          </w:p>
        </w:tc>
      </w:tr>
      <w:tr w:rsidR="000947E7" w14:paraId="1F886379" w14:textId="77777777" w:rsidTr="00547111">
        <w:tc>
          <w:tcPr>
            <w:tcW w:w="2694" w:type="dxa"/>
            <w:gridSpan w:val="2"/>
            <w:tcBorders>
              <w:left w:val="single" w:sz="4" w:space="0" w:color="auto"/>
            </w:tcBorders>
          </w:tcPr>
          <w:p w14:paraId="4D989623" w14:textId="77777777" w:rsidR="000947E7" w:rsidRDefault="000947E7" w:rsidP="000947E7">
            <w:pPr>
              <w:pStyle w:val="CRCoverPage"/>
              <w:spacing w:after="0"/>
              <w:rPr>
                <w:b/>
                <w:i/>
                <w:noProof/>
                <w:sz w:val="8"/>
                <w:szCs w:val="8"/>
              </w:rPr>
            </w:pPr>
          </w:p>
        </w:tc>
        <w:tc>
          <w:tcPr>
            <w:tcW w:w="6946" w:type="dxa"/>
            <w:gridSpan w:val="9"/>
            <w:tcBorders>
              <w:right w:val="single" w:sz="4" w:space="0" w:color="auto"/>
            </w:tcBorders>
          </w:tcPr>
          <w:p w14:paraId="71C4A204" w14:textId="77777777" w:rsidR="000947E7" w:rsidRDefault="000947E7" w:rsidP="000947E7">
            <w:pPr>
              <w:pStyle w:val="CRCoverPage"/>
              <w:spacing w:after="0"/>
              <w:rPr>
                <w:noProof/>
                <w:sz w:val="8"/>
                <w:szCs w:val="8"/>
              </w:rPr>
            </w:pPr>
          </w:p>
        </w:tc>
      </w:tr>
      <w:tr w:rsidR="000947E7" w14:paraId="678D7BF9" w14:textId="77777777" w:rsidTr="00547111">
        <w:tc>
          <w:tcPr>
            <w:tcW w:w="2694" w:type="dxa"/>
            <w:gridSpan w:val="2"/>
            <w:tcBorders>
              <w:left w:val="single" w:sz="4" w:space="0" w:color="auto"/>
              <w:bottom w:val="single" w:sz="4" w:space="0" w:color="auto"/>
            </w:tcBorders>
          </w:tcPr>
          <w:p w14:paraId="4E5CE1B6" w14:textId="77777777" w:rsidR="000947E7" w:rsidRDefault="000947E7" w:rsidP="000947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02A97" w:rsidR="000947E7" w:rsidRDefault="000947E7" w:rsidP="000947E7">
            <w:pPr>
              <w:pStyle w:val="CRCoverPage"/>
              <w:spacing w:after="0"/>
              <w:ind w:left="100"/>
              <w:rPr>
                <w:noProof/>
              </w:rPr>
            </w:pPr>
            <w:r>
              <w:rPr>
                <w:noProof/>
              </w:rPr>
              <w:t>The specification will remain inconsistent.</w:t>
            </w:r>
          </w:p>
        </w:tc>
      </w:tr>
      <w:tr w:rsidR="000947E7" w14:paraId="034AF533" w14:textId="77777777" w:rsidTr="00547111">
        <w:tc>
          <w:tcPr>
            <w:tcW w:w="2694" w:type="dxa"/>
            <w:gridSpan w:val="2"/>
          </w:tcPr>
          <w:p w14:paraId="39D9EB5B" w14:textId="77777777" w:rsidR="000947E7" w:rsidRDefault="000947E7" w:rsidP="000947E7">
            <w:pPr>
              <w:pStyle w:val="CRCoverPage"/>
              <w:spacing w:after="0"/>
              <w:rPr>
                <w:b/>
                <w:i/>
                <w:noProof/>
                <w:sz w:val="8"/>
                <w:szCs w:val="8"/>
              </w:rPr>
            </w:pPr>
          </w:p>
        </w:tc>
        <w:tc>
          <w:tcPr>
            <w:tcW w:w="6946" w:type="dxa"/>
            <w:gridSpan w:val="9"/>
          </w:tcPr>
          <w:p w14:paraId="7826CB1C" w14:textId="77777777" w:rsidR="000947E7" w:rsidRDefault="000947E7" w:rsidP="000947E7">
            <w:pPr>
              <w:pStyle w:val="CRCoverPage"/>
              <w:spacing w:after="0"/>
              <w:rPr>
                <w:noProof/>
                <w:sz w:val="8"/>
                <w:szCs w:val="8"/>
              </w:rPr>
            </w:pPr>
          </w:p>
        </w:tc>
      </w:tr>
      <w:tr w:rsidR="000947E7" w14:paraId="6A17D7AC" w14:textId="77777777" w:rsidTr="00547111">
        <w:tc>
          <w:tcPr>
            <w:tcW w:w="2694" w:type="dxa"/>
            <w:gridSpan w:val="2"/>
            <w:tcBorders>
              <w:top w:val="single" w:sz="4" w:space="0" w:color="auto"/>
              <w:left w:val="single" w:sz="4" w:space="0" w:color="auto"/>
            </w:tcBorders>
          </w:tcPr>
          <w:p w14:paraId="6DAD5B19" w14:textId="77777777" w:rsidR="000947E7" w:rsidRDefault="000947E7" w:rsidP="000947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1D035" w:rsidR="000947E7" w:rsidRDefault="000947E7" w:rsidP="000947E7">
            <w:pPr>
              <w:pStyle w:val="CRCoverPage"/>
              <w:spacing w:after="0"/>
              <w:ind w:left="100"/>
              <w:rPr>
                <w:noProof/>
              </w:rPr>
            </w:pPr>
            <w:r>
              <w:rPr>
                <w:noProof/>
              </w:rPr>
              <w:t>4.1.1</w:t>
            </w:r>
          </w:p>
        </w:tc>
      </w:tr>
      <w:tr w:rsidR="000947E7" w14:paraId="56E1E6C3" w14:textId="77777777" w:rsidTr="00547111">
        <w:tc>
          <w:tcPr>
            <w:tcW w:w="2694" w:type="dxa"/>
            <w:gridSpan w:val="2"/>
            <w:tcBorders>
              <w:left w:val="single" w:sz="4" w:space="0" w:color="auto"/>
            </w:tcBorders>
          </w:tcPr>
          <w:p w14:paraId="2FB9DE77" w14:textId="77777777" w:rsidR="000947E7" w:rsidRDefault="000947E7" w:rsidP="000947E7">
            <w:pPr>
              <w:pStyle w:val="CRCoverPage"/>
              <w:spacing w:after="0"/>
              <w:rPr>
                <w:b/>
                <w:i/>
                <w:noProof/>
                <w:sz w:val="8"/>
                <w:szCs w:val="8"/>
              </w:rPr>
            </w:pPr>
          </w:p>
        </w:tc>
        <w:tc>
          <w:tcPr>
            <w:tcW w:w="6946" w:type="dxa"/>
            <w:gridSpan w:val="9"/>
            <w:tcBorders>
              <w:right w:val="single" w:sz="4" w:space="0" w:color="auto"/>
            </w:tcBorders>
          </w:tcPr>
          <w:p w14:paraId="0898542D" w14:textId="77777777" w:rsidR="000947E7" w:rsidRDefault="000947E7" w:rsidP="000947E7">
            <w:pPr>
              <w:pStyle w:val="CRCoverPage"/>
              <w:spacing w:after="0"/>
              <w:rPr>
                <w:noProof/>
                <w:sz w:val="8"/>
                <w:szCs w:val="8"/>
              </w:rPr>
            </w:pPr>
          </w:p>
        </w:tc>
      </w:tr>
      <w:tr w:rsidR="000947E7" w14:paraId="76F95A8B" w14:textId="77777777" w:rsidTr="00547111">
        <w:tc>
          <w:tcPr>
            <w:tcW w:w="2694" w:type="dxa"/>
            <w:gridSpan w:val="2"/>
            <w:tcBorders>
              <w:left w:val="single" w:sz="4" w:space="0" w:color="auto"/>
            </w:tcBorders>
          </w:tcPr>
          <w:p w14:paraId="335EAB52" w14:textId="77777777" w:rsidR="000947E7" w:rsidRDefault="000947E7" w:rsidP="000947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47E7" w:rsidRDefault="000947E7" w:rsidP="000947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47E7" w:rsidRDefault="000947E7" w:rsidP="000947E7">
            <w:pPr>
              <w:pStyle w:val="CRCoverPage"/>
              <w:spacing w:after="0"/>
              <w:jc w:val="center"/>
              <w:rPr>
                <w:b/>
                <w:caps/>
                <w:noProof/>
              </w:rPr>
            </w:pPr>
            <w:r>
              <w:rPr>
                <w:b/>
                <w:caps/>
                <w:noProof/>
              </w:rPr>
              <w:t>N</w:t>
            </w:r>
          </w:p>
        </w:tc>
        <w:tc>
          <w:tcPr>
            <w:tcW w:w="2977" w:type="dxa"/>
            <w:gridSpan w:val="4"/>
          </w:tcPr>
          <w:p w14:paraId="304CCBCB" w14:textId="77777777" w:rsidR="000947E7" w:rsidRDefault="000947E7" w:rsidP="000947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47E7" w:rsidRDefault="000947E7" w:rsidP="000947E7">
            <w:pPr>
              <w:pStyle w:val="CRCoverPage"/>
              <w:spacing w:after="0"/>
              <w:ind w:left="99"/>
              <w:rPr>
                <w:noProof/>
              </w:rPr>
            </w:pPr>
          </w:p>
        </w:tc>
      </w:tr>
      <w:tr w:rsidR="000947E7" w14:paraId="34ACE2EB" w14:textId="77777777" w:rsidTr="00547111">
        <w:tc>
          <w:tcPr>
            <w:tcW w:w="2694" w:type="dxa"/>
            <w:gridSpan w:val="2"/>
            <w:tcBorders>
              <w:left w:val="single" w:sz="4" w:space="0" w:color="auto"/>
            </w:tcBorders>
          </w:tcPr>
          <w:p w14:paraId="571382F3" w14:textId="77777777" w:rsidR="000947E7" w:rsidRDefault="000947E7" w:rsidP="000947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47E7" w:rsidRDefault="000947E7" w:rsidP="00094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0947E7" w:rsidRDefault="000947E7" w:rsidP="000947E7">
            <w:pPr>
              <w:pStyle w:val="CRCoverPage"/>
              <w:spacing w:after="0"/>
              <w:jc w:val="center"/>
              <w:rPr>
                <w:b/>
                <w:caps/>
                <w:noProof/>
              </w:rPr>
            </w:pPr>
            <w:r>
              <w:rPr>
                <w:b/>
                <w:caps/>
                <w:noProof/>
              </w:rPr>
              <w:t>X</w:t>
            </w:r>
          </w:p>
        </w:tc>
        <w:tc>
          <w:tcPr>
            <w:tcW w:w="2977" w:type="dxa"/>
            <w:gridSpan w:val="4"/>
          </w:tcPr>
          <w:p w14:paraId="7DB274D8" w14:textId="77777777" w:rsidR="000947E7" w:rsidRDefault="000947E7" w:rsidP="000947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47E7" w:rsidRDefault="000947E7" w:rsidP="000947E7">
            <w:pPr>
              <w:pStyle w:val="CRCoverPage"/>
              <w:spacing w:after="0"/>
              <w:ind w:left="99"/>
              <w:rPr>
                <w:noProof/>
              </w:rPr>
            </w:pPr>
            <w:r>
              <w:rPr>
                <w:noProof/>
              </w:rPr>
              <w:t xml:space="preserve">TS/TR ... CR ... </w:t>
            </w:r>
          </w:p>
        </w:tc>
      </w:tr>
      <w:tr w:rsidR="000947E7" w14:paraId="446DDBAC" w14:textId="77777777" w:rsidTr="00547111">
        <w:tc>
          <w:tcPr>
            <w:tcW w:w="2694" w:type="dxa"/>
            <w:gridSpan w:val="2"/>
            <w:tcBorders>
              <w:left w:val="single" w:sz="4" w:space="0" w:color="auto"/>
            </w:tcBorders>
          </w:tcPr>
          <w:p w14:paraId="678A1AA6" w14:textId="77777777" w:rsidR="000947E7" w:rsidRDefault="000947E7" w:rsidP="000947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47E7" w:rsidRDefault="000947E7" w:rsidP="00094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0947E7" w:rsidRDefault="000947E7" w:rsidP="000947E7">
            <w:pPr>
              <w:pStyle w:val="CRCoverPage"/>
              <w:spacing w:after="0"/>
              <w:jc w:val="center"/>
              <w:rPr>
                <w:b/>
                <w:caps/>
                <w:noProof/>
              </w:rPr>
            </w:pPr>
            <w:r>
              <w:rPr>
                <w:b/>
                <w:caps/>
                <w:noProof/>
              </w:rPr>
              <w:t>X</w:t>
            </w:r>
          </w:p>
        </w:tc>
        <w:tc>
          <w:tcPr>
            <w:tcW w:w="2977" w:type="dxa"/>
            <w:gridSpan w:val="4"/>
          </w:tcPr>
          <w:p w14:paraId="1A4306D9" w14:textId="77777777" w:rsidR="000947E7" w:rsidRDefault="000947E7" w:rsidP="000947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47E7" w:rsidRDefault="000947E7" w:rsidP="000947E7">
            <w:pPr>
              <w:pStyle w:val="CRCoverPage"/>
              <w:spacing w:after="0"/>
              <w:ind w:left="99"/>
              <w:rPr>
                <w:noProof/>
              </w:rPr>
            </w:pPr>
            <w:r>
              <w:rPr>
                <w:noProof/>
              </w:rPr>
              <w:t xml:space="preserve">TS/TR ... CR ... </w:t>
            </w:r>
          </w:p>
        </w:tc>
      </w:tr>
      <w:tr w:rsidR="000947E7" w14:paraId="55C714D2" w14:textId="77777777" w:rsidTr="00547111">
        <w:tc>
          <w:tcPr>
            <w:tcW w:w="2694" w:type="dxa"/>
            <w:gridSpan w:val="2"/>
            <w:tcBorders>
              <w:left w:val="single" w:sz="4" w:space="0" w:color="auto"/>
            </w:tcBorders>
          </w:tcPr>
          <w:p w14:paraId="45913E62" w14:textId="77777777" w:rsidR="000947E7" w:rsidRDefault="000947E7" w:rsidP="000947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47E7" w:rsidRDefault="000947E7" w:rsidP="00094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0947E7" w:rsidRDefault="000947E7" w:rsidP="000947E7">
            <w:pPr>
              <w:pStyle w:val="CRCoverPage"/>
              <w:spacing w:after="0"/>
              <w:jc w:val="center"/>
              <w:rPr>
                <w:b/>
                <w:caps/>
                <w:noProof/>
              </w:rPr>
            </w:pPr>
            <w:r>
              <w:rPr>
                <w:b/>
                <w:caps/>
                <w:noProof/>
              </w:rPr>
              <w:t>X</w:t>
            </w:r>
          </w:p>
        </w:tc>
        <w:tc>
          <w:tcPr>
            <w:tcW w:w="2977" w:type="dxa"/>
            <w:gridSpan w:val="4"/>
          </w:tcPr>
          <w:p w14:paraId="1B4FF921" w14:textId="77777777" w:rsidR="000947E7" w:rsidRDefault="000947E7" w:rsidP="000947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47E7" w:rsidRDefault="000947E7" w:rsidP="000947E7">
            <w:pPr>
              <w:pStyle w:val="CRCoverPage"/>
              <w:spacing w:after="0"/>
              <w:ind w:left="99"/>
              <w:rPr>
                <w:noProof/>
              </w:rPr>
            </w:pPr>
            <w:r>
              <w:rPr>
                <w:noProof/>
              </w:rPr>
              <w:t xml:space="preserve">TS/TR ... CR ... </w:t>
            </w:r>
          </w:p>
        </w:tc>
      </w:tr>
      <w:tr w:rsidR="000947E7" w14:paraId="60DF82CC" w14:textId="77777777" w:rsidTr="008863B9">
        <w:tc>
          <w:tcPr>
            <w:tcW w:w="2694" w:type="dxa"/>
            <w:gridSpan w:val="2"/>
            <w:tcBorders>
              <w:left w:val="single" w:sz="4" w:space="0" w:color="auto"/>
            </w:tcBorders>
          </w:tcPr>
          <w:p w14:paraId="517696CD" w14:textId="77777777" w:rsidR="000947E7" w:rsidRDefault="000947E7" w:rsidP="000947E7">
            <w:pPr>
              <w:pStyle w:val="CRCoverPage"/>
              <w:spacing w:after="0"/>
              <w:rPr>
                <w:b/>
                <w:i/>
                <w:noProof/>
              </w:rPr>
            </w:pPr>
          </w:p>
        </w:tc>
        <w:tc>
          <w:tcPr>
            <w:tcW w:w="6946" w:type="dxa"/>
            <w:gridSpan w:val="9"/>
            <w:tcBorders>
              <w:right w:val="single" w:sz="4" w:space="0" w:color="auto"/>
            </w:tcBorders>
          </w:tcPr>
          <w:p w14:paraId="4D84207F" w14:textId="77777777" w:rsidR="000947E7" w:rsidRDefault="000947E7" w:rsidP="000947E7">
            <w:pPr>
              <w:pStyle w:val="CRCoverPage"/>
              <w:spacing w:after="0"/>
              <w:rPr>
                <w:noProof/>
              </w:rPr>
            </w:pPr>
          </w:p>
        </w:tc>
      </w:tr>
      <w:tr w:rsidR="000947E7" w14:paraId="556B87B6" w14:textId="77777777" w:rsidTr="008863B9">
        <w:tc>
          <w:tcPr>
            <w:tcW w:w="2694" w:type="dxa"/>
            <w:gridSpan w:val="2"/>
            <w:tcBorders>
              <w:left w:val="single" w:sz="4" w:space="0" w:color="auto"/>
              <w:bottom w:val="single" w:sz="4" w:space="0" w:color="auto"/>
            </w:tcBorders>
          </w:tcPr>
          <w:p w14:paraId="79A9C411" w14:textId="77777777" w:rsidR="000947E7" w:rsidRDefault="000947E7" w:rsidP="000947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47E7" w:rsidRDefault="000947E7" w:rsidP="000947E7">
            <w:pPr>
              <w:pStyle w:val="CRCoverPage"/>
              <w:spacing w:after="0"/>
              <w:ind w:left="100"/>
              <w:rPr>
                <w:noProof/>
              </w:rPr>
            </w:pPr>
          </w:p>
        </w:tc>
      </w:tr>
      <w:tr w:rsidR="000947E7" w:rsidRPr="008863B9" w14:paraId="45BFE792" w14:textId="77777777" w:rsidTr="008863B9">
        <w:tc>
          <w:tcPr>
            <w:tcW w:w="2694" w:type="dxa"/>
            <w:gridSpan w:val="2"/>
            <w:tcBorders>
              <w:top w:val="single" w:sz="4" w:space="0" w:color="auto"/>
              <w:bottom w:val="single" w:sz="4" w:space="0" w:color="auto"/>
            </w:tcBorders>
          </w:tcPr>
          <w:p w14:paraId="194242DD" w14:textId="77777777" w:rsidR="000947E7" w:rsidRPr="008863B9" w:rsidRDefault="000947E7" w:rsidP="000947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47E7" w:rsidRPr="008863B9" w:rsidRDefault="000947E7" w:rsidP="000947E7">
            <w:pPr>
              <w:pStyle w:val="CRCoverPage"/>
              <w:spacing w:after="0"/>
              <w:ind w:left="100"/>
              <w:rPr>
                <w:noProof/>
                <w:sz w:val="8"/>
                <w:szCs w:val="8"/>
              </w:rPr>
            </w:pPr>
          </w:p>
        </w:tc>
      </w:tr>
      <w:tr w:rsidR="000947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47E7" w:rsidRDefault="000947E7" w:rsidP="000947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47E7" w:rsidRDefault="000947E7" w:rsidP="000947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2C2FFB94" w14:textId="77777777" w:rsidR="00101C12" w:rsidRPr="00CF3C6A" w:rsidRDefault="00101C12" w:rsidP="00101C12">
      <w:pPr>
        <w:pStyle w:val="berschrift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210662557"/>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47D339C0" w14:textId="77777777" w:rsidR="00101C12" w:rsidRPr="00CF3C6A" w:rsidRDefault="00101C12" w:rsidP="00101C12">
      <w:pPr>
        <w:pStyle w:val="TH"/>
      </w:pPr>
      <w:bookmarkStart w:id="11" w:name="_CRTable4_1_11"/>
      <w:r w:rsidRPr="00CF3C6A">
        <w:t xml:space="preserve">Table </w:t>
      </w:r>
      <w:bookmarkEnd w:id="11"/>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101C12" w:rsidRPr="00CF3C6A" w14:paraId="1013976B" w14:textId="77777777" w:rsidTr="00216EEB">
        <w:trPr>
          <w:tblHeader/>
          <w:jc w:val="center"/>
        </w:trPr>
        <w:tc>
          <w:tcPr>
            <w:tcW w:w="1352" w:type="dxa"/>
            <w:tcBorders>
              <w:top w:val="single" w:sz="4" w:space="0" w:color="auto"/>
              <w:left w:val="single" w:sz="4" w:space="0" w:color="auto"/>
              <w:bottom w:val="nil"/>
              <w:right w:val="single" w:sz="4" w:space="0" w:color="auto"/>
            </w:tcBorders>
            <w:hideMark/>
          </w:tcPr>
          <w:p w14:paraId="0D5B648D" w14:textId="77777777" w:rsidR="00101C12" w:rsidRPr="00CF3C6A" w:rsidRDefault="00101C12" w:rsidP="00216EEB">
            <w:pPr>
              <w:pStyle w:val="TAH"/>
            </w:pPr>
            <w:r w:rsidRPr="00CF3C6A">
              <w:t>Clause</w:t>
            </w:r>
          </w:p>
        </w:tc>
        <w:tc>
          <w:tcPr>
            <w:tcW w:w="4465" w:type="dxa"/>
            <w:tcBorders>
              <w:top w:val="single" w:sz="4" w:space="0" w:color="auto"/>
              <w:left w:val="single" w:sz="4" w:space="0" w:color="auto"/>
              <w:bottom w:val="nil"/>
              <w:right w:val="single" w:sz="4" w:space="0" w:color="auto"/>
            </w:tcBorders>
            <w:hideMark/>
          </w:tcPr>
          <w:p w14:paraId="062D3AFC" w14:textId="77777777" w:rsidR="00101C12" w:rsidRPr="00CF3C6A" w:rsidRDefault="00101C12" w:rsidP="00216EEB">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03C8D26" w14:textId="77777777" w:rsidR="00101C12" w:rsidRPr="00CF3C6A" w:rsidRDefault="00101C12" w:rsidP="00216EEB">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7DFF95BC" w14:textId="77777777" w:rsidR="00101C12" w:rsidRPr="00CF3C6A" w:rsidRDefault="00101C12" w:rsidP="00216EEB">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51205092" w14:textId="77777777" w:rsidR="00101C12" w:rsidRPr="00CF3C6A" w:rsidRDefault="00101C12" w:rsidP="00216EEB">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FBFD3DE" w14:textId="77777777" w:rsidR="00101C12" w:rsidRPr="00CF3C6A" w:rsidRDefault="00101C12" w:rsidP="00216EEB">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5D2FDBE4" w14:textId="77777777" w:rsidR="00101C12" w:rsidRPr="00CF3C6A" w:rsidRDefault="00101C12" w:rsidP="00216EEB">
            <w:pPr>
              <w:pStyle w:val="TAH"/>
            </w:pPr>
            <w:r w:rsidRPr="00CF3C6A">
              <w:t>Additional Information</w:t>
            </w:r>
          </w:p>
        </w:tc>
      </w:tr>
      <w:tr w:rsidR="00101C12" w:rsidRPr="00CF3C6A" w14:paraId="64AE6CC1" w14:textId="77777777" w:rsidTr="00216EEB">
        <w:trPr>
          <w:tblHeader/>
          <w:jc w:val="center"/>
        </w:trPr>
        <w:tc>
          <w:tcPr>
            <w:tcW w:w="1352" w:type="dxa"/>
            <w:tcBorders>
              <w:top w:val="nil"/>
              <w:left w:val="single" w:sz="4" w:space="0" w:color="auto"/>
              <w:bottom w:val="single" w:sz="4" w:space="0" w:color="auto"/>
              <w:right w:val="single" w:sz="4" w:space="0" w:color="auto"/>
            </w:tcBorders>
          </w:tcPr>
          <w:p w14:paraId="5AA49253" w14:textId="77777777" w:rsidR="00101C12" w:rsidRPr="00CF3C6A" w:rsidRDefault="00101C12" w:rsidP="00216EEB">
            <w:pPr>
              <w:pStyle w:val="TAH"/>
            </w:pPr>
          </w:p>
        </w:tc>
        <w:tc>
          <w:tcPr>
            <w:tcW w:w="4465" w:type="dxa"/>
            <w:tcBorders>
              <w:top w:val="nil"/>
              <w:left w:val="single" w:sz="4" w:space="0" w:color="auto"/>
              <w:bottom w:val="single" w:sz="4" w:space="0" w:color="auto"/>
              <w:right w:val="single" w:sz="4" w:space="0" w:color="auto"/>
            </w:tcBorders>
          </w:tcPr>
          <w:p w14:paraId="768E6BAA" w14:textId="77777777" w:rsidR="00101C12" w:rsidRPr="00CF3C6A" w:rsidRDefault="00101C12" w:rsidP="00216EEB">
            <w:pPr>
              <w:pStyle w:val="TAH"/>
            </w:pPr>
          </w:p>
        </w:tc>
        <w:tc>
          <w:tcPr>
            <w:tcW w:w="852" w:type="dxa"/>
            <w:tcBorders>
              <w:top w:val="nil"/>
              <w:left w:val="single" w:sz="4" w:space="0" w:color="auto"/>
              <w:bottom w:val="single" w:sz="4" w:space="0" w:color="auto"/>
              <w:right w:val="single" w:sz="4" w:space="0" w:color="auto"/>
            </w:tcBorders>
          </w:tcPr>
          <w:p w14:paraId="50C56014" w14:textId="77777777" w:rsidR="00101C12" w:rsidRPr="00CF3C6A" w:rsidRDefault="00101C12" w:rsidP="00216EE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F03BAE7" w14:textId="77777777" w:rsidR="00101C12" w:rsidRPr="00CF3C6A" w:rsidRDefault="00101C12" w:rsidP="00216EEB">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0D260F61" w14:textId="77777777" w:rsidR="00101C12" w:rsidRPr="00CF3C6A" w:rsidRDefault="00101C12" w:rsidP="00216EEB">
            <w:pPr>
              <w:pStyle w:val="TAH"/>
            </w:pPr>
            <w:r w:rsidRPr="00CF3C6A">
              <w:t>Comment</w:t>
            </w:r>
          </w:p>
        </w:tc>
        <w:tc>
          <w:tcPr>
            <w:tcW w:w="1556" w:type="dxa"/>
            <w:tcBorders>
              <w:top w:val="nil"/>
              <w:left w:val="single" w:sz="4" w:space="0" w:color="auto"/>
              <w:bottom w:val="single" w:sz="4" w:space="0" w:color="auto"/>
              <w:right w:val="single" w:sz="4" w:space="0" w:color="auto"/>
            </w:tcBorders>
          </w:tcPr>
          <w:p w14:paraId="0828BF74" w14:textId="77777777" w:rsidR="00101C12" w:rsidRPr="00CF3C6A" w:rsidRDefault="00101C12" w:rsidP="00216EEB">
            <w:pPr>
              <w:pStyle w:val="TAH"/>
            </w:pPr>
          </w:p>
        </w:tc>
        <w:tc>
          <w:tcPr>
            <w:tcW w:w="1563" w:type="dxa"/>
            <w:tcBorders>
              <w:top w:val="nil"/>
              <w:left w:val="single" w:sz="4" w:space="0" w:color="auto"/>
              <w:bottom w:val="single" w:sz="4" w:space="0" w:color="auto"/>
              <w:right w:val="single" w:sz="4" w:space="0" w:color="auto"/>
            </w:tcBorders>
          </w:tcPr>
          <w:p w14:paraId="1E4575FF" w14:textId="77777777" w:rsidR="00101C12" w:rsidRPr="00CF3C6A" w:rsidRDefault="00101C12" w:rsidP="00216EEB">
            <w:pPr>
              <w:pStyle w:val="TAH"/>
            </w:pPr>
          </w:p>
        </w:tc>
        <w:tc>
          <w:tcPr>
            <w:tcW w:w="2091" w:type="dxa"/>
            <w:tcBorders>
              <w:top w:val="nil"/>
              <w:left w:val="single" w:sz="4" w:space="0" w:color="auto"/>
              <w:bottom w:val="single" w:sz="4" w:space="0" w:color="auto"/>
              <w:right w:val="single" w:sz="4" w:space="0" w:color="auto"/>
            </w:tcBorders>
          </w:tcPr>
          <w:p w14:paraId="69CC7B98" w14:textId="77777777" w:rsidR="00101C12" w:rsidRPr="00CF3C6A" w:rsidRDefault="00101C12" w:rsidP="00216EEB">
            <w:pPr>
              <w:pStyle w:val="TAH"/>
            </w:pPr>
          </w:p>
        </w:tc>
      </w:tr>
      <w:tr w:rsidR="00101C12" w:rsidRPr="00CF3C6A" w14:paraId="4F803E15" w14:textId="77777777" w:rsidTr="00216EEB">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128F0F98" w14:textId="77777777" w:rsidR="00101C12" w:rsidRPr="00CF3C6A" w:rsidRDefault="00101C12" w:rsidP="00216EEB">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1555E7C7" w14:textId="77777777" w:rsidR="00101C12" w:rsidRPr="00CF3C6A" w:rsidRDefault="00101C12" w:rsidP="00216EEB">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BA9818E" w14:textId="77777777" w:rsidR="00101C12" w:rsidRPr="00CF3C6A" w:rsidRDefault="00101C12" w:rsidP="00216EE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0DBEA45" w14:textId="77777777" w:rsidR="00101C12" w:rsidRPr="00CF3C6A" w:rsidRDefault="00101C12" w:rsidP="00216EEB">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FB7300F" w14:textId="77777777" w:rsidR="00101C12" w:rsidRPr="00CF3C6A" w:rsidRDefault="00101C12" w:rsidP="00216EE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1BB84DE" w14:textId="77777777" w:rsidR="00101C12" w:rsidRPr="00CF3C6A" w:rsidRDefault="00101C12" w:rsidP="00216EE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1E51530" w14:textId="77777777" w:rsidR="00101C12" w:rsidRPr="00CF3C6A" w:rsidRDefault="00101C12" w:rsidP="00216EEB">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6C6A926D" w14:textId="77777777" w:rsidR="00101C12" w:rsidRPr="00CF3C6A" w:rsidRDefault="00101C12" w:rsidP="00216EEB">
            <w:pPr>
              <w:pStyle w:val="TAL"/>
              <w:rPr>
                <w:b/>
                <w:lang w:eastAsia="zh-CN"/>
              </w:rPr>
            </w:pPr>
          </w:p>
        </w:tc>
      </w:tr>
      <w:tr w:rsidR="00101C12" w:rsidRPr="00CF3C6A" w14:paraId="326BFB37" w14:textId="77777777" w:rsidTr="00101C12">
        <w:trPr>
          <w:trHeight w:val="207"/>
          <w:jc w:val="center"/>
        </w:trPr>
        <w:tc>
          <w:tcPr>
            <w:tcW w:w="15978" w:type="dxa"/>
            <w:gridSpan w:val="8"/>
            <w:tcBorders>
              <w:top w:val="single" w:sz="4" w:space="0" w:color="auto"/>
              <w:left w:val="single" w:sz="4" w:space="0" w:color="auto"/>
              <w:right w:val="single" w:sz="4" w:space="0" w:color="auto"/>
            </w:tcBorders>
          </w:tcPr>
          <w:p w14:paraId="7B8B84A0" w14:textId="07AB528B" w:rsidR="00101C12" w:rsidRPr="00CF3C6A" w:rsidRDefault="00101C12" w:rsidP="00216EEB">
            <w:pPr>
              <w:pStyle w:val="TAL"/>
            </w:pPr>
            <w:r w:rsidRPr="00253E93">
              <w:rPr>
                <w:rFonts w:cs="Arial"/>
                <w:color w:val="0000FF"/>
                <w:sz w:val="22"/>
                <w:szCs w:val="24"/>
              </w:rPr>
              <w:t>&lt; Unchanged rows omitted &gt;</w:t>
            </w:r>
          </w:p>
        </w:tc>
      </w:tr>
      <w:tr w:rsidR="00101C12" w:rsidRPr="00CF3C6A" w14:paraId="773FAFC4" w14:textId="77777777" w:rsidTr="00216EEB">
        <w:trPr>
          <w:jc w:val="center"/>
        </w:trPr>
        <w:tc>
          <w:tcPr>
            <w:tcW w:w="1352" w:type="dxa"/>
            <w:tcBorders>
              <w:top w:val="single" w:sz="4" w:space="0" w:color="auto"/>
              <w:left w:val="single" w:sz="4" w:space="0" w:color="auto"/>
              <w:bottom w:val="nil"/>
              <w:right w:val="single" w:sz="4" w:space="0" w:color="auto"/>
            </w:tcBorders>
            <w:hideMark/>
          </w:tcPr>
          <w:p w14:paraId="0AAB84E1" w14:textId="77777777" w:rsidR="00101C12" w:rsidRPr="00CF3C6A" w:rsidRDefault="00101C12" w:rsidP="00216EEB">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71156B0D" w14:textId="77777777" w:rsidR="00101C12" w:rsidRPr="00CF3C6A" w:rsidRDefault="00101C12" w:rsidP="00216EEB">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DB8BE38" w14:textId="77777777" w:rsidR="00101C12" w:rsidRPr="00CF3C6A" w:rsidRDefault="00101C12" w:rsidP="00216EEB">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36644C9" w14:textId="77777777" w:rsidR="00101C12" w:rsidRPr="00CF3C6A" w:rsidRDefault="00101C12" w:rsidP="00216EEB">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698FB6" w14:textId="77777777" w:rsidR="00101C12" w:rsidRPr="00CF3C6A" w:rsidRDefault="00101C12" w:rsidP="00216EEB">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DBB17E7" w14:textId="77777777" w:rsidR="00101C12" w:rsidRPr="00CF3C6A" w:rsidRDefault="00101C12" w:rsidP="00216EEB">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1D90CA25" w14:textId="77777777" w:rsidR="00101C12" w:rsidRPr="00CF3C6A" w:rsidRDefault="00101C12" w:rsidP="00216EEB">
            <w:pPr>
              <w:pStyle w:val="TAL"/>
            </w:pPr>
          </w:p>
        </w:tc>
        <w:tc>
          <w:tcPr>
            <w:tcW w:w="2091" w:type="dxa"/>
            <w:tcBorders>
              <w:top w:val="single" w:sz="4" w:space="0" w:color="auto"/>
              <w:left w:val="single" w:sz="4" w:space="0" w:color="auto"/>
              <w:bottom w:val="nil"/>
              <w:right w:val="single" w:sz="4" w:space="0" w:color="auto"/>
            </w:tcBorders>
          </w:tcPr>
          <w:p w14:paraId="56A79D05" w14:textId="77777777" w:rsidR="00101C12" w:rsidRPr="00CF3C6A" w:rsidRDefault="00101C12" w:rsidP="00216EEB">
            <w:pPr>
              <w:pStyle w:val="TAL"/>
            </w:pPr>
          </w:p>
        </w:tc>
      </w:tr>
      <w:tr w:rsidR="00101C12" w:rsidRPr="00CF3C6A" w:rsidDel="00101C12" w14:paraId="68E5953B" w14:textId="0F4AE833" w:rsidTr="00216EEB">
        <w:trPr>
          <w:jc w:val="center"/>
          <w:del w:id="12" w:author="R&amp;S" w:date="2025-11-06T14:19:00Z"/>
        </w:trPr>
        <w:tc>
          <w:tcPr>
            <w:tcW w:w="1352" w:type="dxa"/>
            <w:tcBorders>
              <w:top w:val="nil"/>
              <w:left w:val="single" w:sz="4" w:space="0" w:color="auto"/>
              <w:bottom w:val="single" w:sz="4" w:space="0" w:color="auto"/>
              <w:right w:val="single" w:sz="4" w:space="0" w:color="auto"/>
            </w:tcBorders>
          </w:tcPr>
          <w:p w14:paraId="6146E212" w14:textId="3337984F" w:rsidR="00101C12" w:rsidRPr="00CF3C6A" w:rsidDel="00101C12" w:rsidRDefault="00101C12" w:rsidP="00216EEB">
            <w:pPr>
              <w:pStyle w:val="TAL"/>
              <w:rPr>
                <w:del w:id="13" w:author="R&amp;S" w:date="2025-11-06T14:19:00Z" w16du:dateUtc="2025-11-06T13:19:00Z"/>
              </w:rPr>
            </w:pPr>
          </w:p>
        </w:tc>
        <w:tc>
          <w:tcPr>
            <w:tcW w:w="4465" w:type="dxa"/>
            <w:tcBorders>
              <w:top w:val="nil"/>
              <w:left w:val="single" w:sz="4" w:space="0" w:color="auto"/>
              <w:bottom w:val="single" w:sz="4" w:space="0" w:color="auto"/>
              <w:right w:val="single" w:sz="4" w:space="0" w:color="auto"/>
            </w:tcBorders>
          </w:tcPr>
          <w:p w14:paraId="775BADB8" w14:textId="76DAD0C8" w:rsidR="00101C12" w:rsidRPr="00CF3C6A" w:rsidDel="00101C12" w:rsidRDefault="00101C12" w:rsidP="00216EEB">
            <w:pPr>
              <w:pStyle w:val="TAL"/>
              <w:rPr>
                <w:del w:id="14" w:author="R&amp;S" w:date="2025-11-06T14:19:00Z" w16du:dateUtc="2025-11-06T13:19:00Z"/>
              </w:rPr>
            </w:pPr>
          </w:p>
        </w:tc>
        <w:tc>
          <w:tcPr>
            <w:tcW w:w="852" w:type="dxa"/>
            <w:tcBorders>
              <w:top w:val="single" w:sz="4" w:space="0" w:color="auto"/>
              <w:left w:val="single" w:sz="4" w:space="0" w:color="auto"/>
              <w:bottom w:val="single" w:sz="4" w:space="0" w:color="auto"/>
              <w:right w:val="single" w:sz="4" w:space="0" w:color="auto"/>
            </w:tcBorders>
          </w:tcPr>
          <w:p w14:paraId="13245C3D" w14:textId="6927E3F5" w:rsidR="00101C12" w:rsidRPr="00CF3C6A" w:rsidDel="00101C12" w:rsidRDefault="00101C12" w:rsidP="00216EEB">
            <w:pPr>
              <w:pStyle w:val="TAC"/>
              <w:rPr>
                <w:del w:id="15" w:author="R&amp;S" w:date="2025-11-06T14:19:00Z" w16du:dateUtc="2025-11-06T13:19:00Z"/>
                <w:lang w:eastAsia="zh-CN"/>
              </w:rPr>
            </w:pPr>
            <w:del w:id="16" w:author="R&amp;S" w:date="2025-11-06T14:19:00Z" w16du:dateUtc="2025-11-06T13:19:00Z">
              <w:r w:rsidRPr="00CF3C6A" w:rsidDel="00101C12">
                <w:delText>Rel-16</w:delText>
              </w:r>
            </w:del>
          </w:p>
        </w:tc>
        <w:tc>
          <w:tcPr>
            <w:tcW w:w="1130" w:type="dxa"/>
            <w:tcBorders>
              <w:top w:val="single" w:sz="4" w:space="0" w:color="auto"/>
              <w:left w:val="single" w:sz="4" w:space="0" w:color="auto"/>
              <w:bottom w:val="single" w:sz="4" w:space="0" w:color="auto"/>
              <w:right w:val="single" w:sz="4" w:space="0" w:color="auto"/>
            </w:tcBorders>
          </w:tcPr>
          <w:p w14:paraId="74F35551" w14:textId="3BF76748" w:rsidR="00101C12" w:rsidRPr="00CF3C6A" w:rsidDel="00101C12" w:rsidRDefault="00101C12" w:rsidP="00216EEB">
            <w:pPr>
              <w:pStyle w:val="TAL"/>
              <w:rPr>
                <w:del w:id="17" w:author="R&amp;S" w:date="2025-11-06T14:19:00Z" w16du:dateUtc="2025-11-06T13:19:00Z"/>
                <w:lang w:eastAsia="zh-CN"/>
              </w:rPr>
            </w:pPr>
            <w:del w:id="18" w:author="R&amp;S" w:date="2025-11-06T14:19:00Z" w16du:dateUtc="2025-11-06T13:19:00Z">
              <w:r w:rsidRPr="00CF3C6A" w:rsidDel="00101C12">
                <w:delText>C003b</w:delText>
              </w:r>
            </w:del>
          </w:p>
        </w:tc>
        <w:tc>
          <w:tcPr>
            <w:tcW w:w="2969" w:type="dxa"/>
            <w:tcBorders>
              <w:top w:val="single" w:sz="4" w:space="0" w:color="auto"/>
              <w:left w:val="single" w:sz="4" w:space="0" w:color="auto"/>
              <w:bottom w:val="single" w:sz="4" w:space="0" w:color="auto"/>
              <w:right w:val="single" w:sz="4" w:space="0" w:color="auto"/>
            </w:tcBorders>
          </w:tcPr>
          <w:p w14:paraId="361CF75E" w14:textId="5CA4F902" w:rsidR="00101C12" w:rsidRPr="00CF3C6A" w:rsidDel="00101C12" w:rsidRDefault="00101C12" w:rsidP="00216EEB">
            <w:pPr>
              <w:pStyle w:val="TAL"/>
              <w:rPr>
                <w:del w:id="19" w:author="R&amp;S" w:date="2025-11-06T14:19:00Z" w16du:dateUtc="2025-11-06T13:19:00Z"/>
                <w:lang w:eastAsia="zh-CN"/>
              </w:rPr>
            </w:pPr>
            <w:del w:id="20" w:author="R&amp;S" w:date="2025-11-06T14:19:00Z" w16du:dateUtc="2025-11-06T13:19:00Z">
              <w:r w:rsidRPr="00CF3C6A" w:rsidDel="00101C12">
                <w:rPr>
                  <w:lang w:eastAsia="zh-CN"/>
                </w:rPr>
                <w:delText>UEs supporting 5GS FR1 and ULFPTx</w:delText>
              </w:r>
            </w:del>
          </w:p>
        </w:tc>
        <w:tc>
          <w:tcPr>
            <w:tcW w:w="1556" w:type="dxa"/>
            <w:tcBorders>
              <w:top w:val="nil"/>
              <w:left w:val="single" w:sz="4" w:space="0" w:color="auto"/>
              <w:bottom w:val="single" w:sz="4" w:space="0" w:color="auto"/>
              <w:right w:val="single" w:sz="4" w:space="0" w:color="auto"/>
            </w:tcBorders>
          </w:tcPr>
          <w:p w14:paraId="104A9D34" w14:textId="3FF1A575" w:rsidR="00101C12" w:rsidRPr="00CF3C6A" w:rsidDel="00101C12" w:rsidRDefault="00101C12" w:rsidP="00216EEB">
            <w:pPr>
              <w:pStyle w:val="TAL"/>
              <w:rPr>
                <w:del w:id="21" w:author="R&amp;S" w:date="2025-11-06T14:19:00Z" w16du:dateUtc="2025-11-06T13:19:00Z"/>
              </w:rPr>
            </w:pPr>
          </w:p>
        </w:tc>
        <w:tc>
          <w:tcPr>
            <w:tcW w:w="1563" w:type="dxa"/>
            <w:tcBorders>
              <w:top w:val="nil"/>
              <w:left w:val="single" w:sz="4" w:space="0" w:color="auto"/>
              <w:bottom w:val="single" w:sz="4" w:space="0" w:color="auto"/>
              <w:right w:val="single" w:sz="4" w:space="0" w:color="auto"/>
            </w:tcBorders>
          </w:tcPr>
          <w:p w14:paraId="197D9561" w14:textId="34654A47" w:rsidR="00101C12" w:rsidRPr="00CF3C6A" w:rsidDel="00101C12" w:rsidRDefault="00101C12" w:rsidP="00216EEB">
            <w:pPr>
              <w:pStyle w:val="TAL"/>
              <w:rPr>
                <w:del w:id="22" w:author="R&amp;S" w:date="2025-11-06T14:19:00Z" w16du:dateUtc="2025-11-06T13:19:00Z"/>
              </w:rPr>
            </w:pPr>
          </w:p>
        </w:tc>
        <w:tc>
          <w:tcPr>
            <w:tcW w:w="2091" w:type="dxa"/>
            <w:tcBorders>
              <w:top w:val="nil"/>
              <w:left w:val="single" w:sz="4" w:space="0" w:color="auto"/>
              <w:bottom w:val="single" w:sz="4" w:space="0" w:color="auto"/>
              <w:right w:val="single" w:sz="4" w:space="0" w:color="auto"/>
            </w:tcBorders>
          </w:tcPr>
          <w:p w14:paraId="01D87AA4" w14:textId="2CDF584A" w:rsidR="00101C12" w:rsidRPr="00CF3C6A" w:rsidDel="00101C12" w:rsidRDefault="00101C12" w:rsidP="00216EEB">
            <w:pPr>
              <w:pStyle w:val="TAL"/>
              <w:rPr>
                <w:del w:id="23" w:author="R&amp;S" w:date="2025-11-06T14:19:00Z" w16du:dateUtc="2025-11-06T13:19:00Z"/>
              </w:rPr>
            </w:pPr>
          </w:p>
        </w:tc>
      </w:tr>
      <w:tr w:rsidR="00101C12" w:rsidRPr="00CF3C6A" w14:paraId="1AD7DB08" w14:textId="77777777" w:rsidTr="00681F2A">
        <w:trPr>
          <w:jc w:val="center"/>
        </w:trPr>
        <w:tc>
          <w:tcPr>
            <w:tcW w:w="15978" w:type="dxa"/>
            <w:gridSpan w:val="8"/>
            <w:tcBorders>
              <w:top w:val="single" w:sz="4" w:space="0" w:color="auto"/>
              <w:left w:val="single" w:sz="4" w:space="0" w:color="auto"/>
              <w:bottom w:val="single" w:sz="4" w:space="0" w:color="auto"/>
              <w:right w:val="single" w:sz="4" w:space="0" w:color="auto"/>
            </w:tcBorders>
          </w:tcPr>
          <w:p w14:paraId="4A1ECE29" w14:textId="5A399696" w:rsidR="00101C12" w:rsidRPr="00CF3C6A" w:rsidRDefault="00101C12" w:rsidP="00216EEB">
            <w:pPr>
              <w:pStyle w:val="TAL"/>
            </w:pPr>
            <w:bookmarkStart w:id="24" w:name="_Toc295927248"/>
            <w:r w:rsidRPr="00253E93">
              <w:rPr>
                <w:rFonts w:cs="Arial"/>
                <w:color w:val="0000FF"/>
                <w:sz w:val="22"/>
                <w:szCs w:val="24"/>
              </w:rPr>
              <w:t>&lt; Unchanged rows omitted &gt;</w:t>
            </w:r>
            <w:bookmarkEnd w:id="24"/>
          </w:p>
        </w:tc>
      </w:tr>
      <w:tr w:rsidR="00101C12" w:rsidRPr="00CF3C6A" w14:paraId="33632518" w14:textId="77777777" w:rsidTr="00216EEB">
        <w:trPr>
          <w:jc w:val="center"/>
        </w:trPr>
        <w:tc>
          <w:tcPr>
            <w:tcW w:w="15978" w:type="dxa"/>
            <w:gridSpan w:val="8"/>
            <w:tcBorders>
              <w:top w:val="single" w:sz="4" w:space="0" w:color="auto"/>
              <w:left w:val="single" w:sz="4" w:space="0" w:color="auto"/>
              <w:bottom w:val="single" w:sz="4" w:space="0" w:color="auto"/>
              <w:right w:val="single" w:sz="4" w:space="0" w:color="auto"/>
            </w:tcBorders>
            <w:hideMark/>
          </w:tcPr>
          <w:p w14:paraId="0805A36D" w14:textId="77777777" w:rsidR="00101C12" w:rsidRPr="00CF3C6A" w:rsidRDefault="00101C12" w:rsidP="00216EEB">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1</w:t>
            </w:r>
            <w:r w:rsidRPr="00CF3C6A">
              <w:rPr>
                <w:rFonts w:eastAsia="SimSun"/>
              </w:rPr>
              <w:t>.</w:t>
            </w:r>
          </w:p>
          <w:p w14:paraId="5B5B4817" w14:textId="77777777" w:rsidR="00101C12" w:rsidRPr="00CF3C6A" w:rsidRDefault="00101C12" w:rsidP="00216EEB">
            <w:pPr>
              <w:pStyle w:val="TAN"/>
              <w:rPr>
                <w:rFonts w:eastAsia="SimSun"/>
              </w:rPr>
            </w:pPr>
            <w:r w:rsidRPr="00CF3C6A">
              <w:rPr>
                <w:rFonts w:eastAsia="SimSun"/>
              </w:rPr>
              <w:t>NOTE 2:</w:t>
            </w:r>
            <w:r w:rsidRPr="00CF3C6A">
              <w:rPr>
                <w:rFonts w:eastAsia="SimSun"/>
              </w:rPr>
              <w:tab/>
              <w:t>The test case is optional for Rel-17 RedCap UE implementing SUL.</w:t>
            </w:r>
          </w:p>
          <w:p w14:paraId="57E97CBC" w14:textId="77777777" w:rsidR="00101C12" w:rsidRPr="00CF3C6A" w:rsidRDefault="00101C12" w:rsidP="00216EEB">
            <w:pPr>
              <w:pStyle w:val="TAN"/>
              <w:rPr>
                <w:rFonts w:eastAsia="SimSun"/>
              </w:rPr>
            </w:pPr>
            <w:r w:rsidRPr="00CF3C6A">
              <w:rPr>
                <w:rFonts w:eastAsia="SimSun"/>
                <w:lang w:eastAsia="zh-CN"/>
              </w:rPr>
              <w:t>NOTE 3:</w:t>
            </w:r>
            <w:r w:rsidRPr="00CF3C6A">
              <w:rPr>
                <w:rFonts w:eastAsia="SimSun"/>
                <w:lang w:eastAsia="zh-CN"/>
              </w:rPr>
              <w:tab/>
              <w:t xml:space="preserve">Uplink configurations </w:t>
            </w:r>
            <w:proofErr w:type="spellStart"/>
            <w:r w:rsidRPr="00CF3C6A">
              <w:rPr>
                <w:rFonts w:eastAsia="SimSun"/>
                <w:lang w:eastAsia="zh-CN"/>
              </w:rPr>
              <w:t>CA_nA-nB</w:t>
            </w:r>
            <w:proofErr w:type="spellEnd"/>
            <w:r w:rsidRPr="00CF3C6A">
              <w:rPr>
                <w:rFonts w:eastAsia="SimSun"/>
                <w:lang w:eastAsia="zh-CN"/>
              </w:rPr>
              <w:t xml:space="preserve">, </w:t>
            </w:r>
            <w:proofErr w:type="spellStart"/>
            <w:r w:rsidRPr="00CF3C6A">
              <w:rPr>
                <w:rFonts w:eastAsia="SimSun"/>
                <w:lang w:eastAsia="zh-CN"/>
              </w:rPr>
              <w:t>DC_A_nB</w:t>
            </w:r>
            <w:proofErr w:type="spellEnd"/>
            <w:r w:rsidRPr="00CF3C6A">
              <w:rPr>
                <w:rFonts w:eastAsia="SimSun"/>
                <w:lang w:eastAsia="zh-CN"/>
              </w:rPr>
              <w:t xml:space="preserve">, </w:t>
            </w:r>
            <w:proofErr w:type="spellStart"/>
            <w:r w:rsidRPr="00CF3C6A">
              <w:rPr>
                <w:rFonts w:eastAsia="SimSun"/>
                <w:lang w:eastAsia="zh-CN"/>
              </w:rPr>
              <w:t>DC_B_nA</w:t>
            </w:r>
            <w:proofErr w:type="spellEnd"/>
            <w:r w:rsidRPr="00CF3C6A">
              <w:rPr>
                <w:rFonts w:eastAsia="SimSun"/>
                <w:lang w:eastAsia="zh-CN"/>
              </w:rPr>
              <w:t>, SUL_A-</w:t>
            </w:r>
            <w:proofErr w:type="spellStart"/>
            <w:r w:rsidRPr="00CF3C6A">
              <w:rPr>
                <w:rFonts w:eastAsia="SimSun"/>
                <w:lang w:eastAsia="zh-CN"/>
              </w:rPr>
              <w:t>nD</w:t>
            </w:r>
            <w:proofErr w:type="spellEnd"/>
            <w:r w:rsidRPr="00CF3C6A">
              <w:rPr>
                <w:rFonts w:eastAsia="SimSun"/>
                <w:lang w:eastAsia="zh-CN"/>
              </w:rPr>
              <w:t xml:space="preserve"> and SUL_B-</w:t>
            </w:r>
            <w:proofErr w:type="spellStart"/>
            <w:r w:rsidRPr="00CF3C6A">
              <w:rPr>
                <w:rFonts w:eastAsia="SimSun"/>
                <w:lang w:eastAsia="zh-CN"/>
              </w:rPr>
              <w:t>nC</w:t>
            </w:r>
            <w:proofErr w:type="spellEnd"/>
            <w:r w:rsidRPr="00CF3C6A">
              <w:rPr>
                <w:rFonts w:eastAsia="SimSun"/>
                <w:lang w:eastAsia="zh-CN"/>
              </w:rPr>
              <w:t xml:space="preserve"> can be noted as same UL CA configuration, where band </w:t>
            </w:r>
            <w:proofErr w:type="spellStart"/>
            <w:r w:rsidRPr="00CF3C6A">
              <w:rPr>
                <w:rFonts w:eastAsia="SimSun"/>
                <w:lang w:eastAsia="zh-CN"/>
              </w:rPr>
              <w:t>nC</w:t>
            </w:r>
            <w:proofErr w:type="spellEnd"/>
            <w:r w:rsidRPr="00CF3C6A">
              <w:rPr>
                <w:rFonts w:eastAsia="SimSun"/>
                <w:lang w:eastAsia="zh-CN"/>
              </w:rPr>
              <w:t xml:space="preserve"> and </w:t>
            </w:r>
            <w:proofErr w:type="spellStart"/>
            <w:r w:rsidRPr="00CF3C6A">
              <w:rPr>
                <w:rFonts w:eastAsia="SimSun"/>
                <w:lang w:eastAsia="zh-CN"/>
              </w:rPr>
              <w:t>nD</w:t>
            </w:r>
            <w:proofErr w:type="spellEnd"/>
            <w:r w:rsidRPr="00CF3C6A">
              <w:rPr>
                <w:rFonts w:eastAsia="SimSun"/>
                <w:lang w:eastAsia="zh-CN"/>
              </w:rPr>
              <w:t xml:space="preserve"> are the corresponding SUL bands with same UL frequency range of band (n)A and (n)B</w:t>
            </w:r>
          </w:p>
        </w:tc>
      </w:tr>
    </w:tbl>
    <w:p w14:paraId="7D92D9AA" w14:textId="77777777" w:rsidR="00101C12" w:rsidRPr="00CF3C6A" w:rsidRDefault="00101C12" w:rsidP="00101C12"/>
    <w:p w14:paraId="05B547B2" w14:textId="77777777" w:rsidR="00101C12" w:rsidRPr="00CF3C6A" w:rsidRDefault="00101C12" w:rsidP="00101C12">
      <w:pPr>
        <w:pStyle w:val="TH"/>
      </w:pPr>
      <w:bookmarkStart w:id="25" w:name="_CRTable4_1_11a"/>
      <w:r w:rsidRPr="00CF3C6A">
        <w:t xml:space="preserve">Table </w:t>
      </w:r>
      <w:bookmarkEnd w:id="25"/>
      <w:r w:rsidRPr="00CF3C6A">
        <w:t>4.1.1-1a: Void</w:t>
      </w:r>
    </w:p>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101C12">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E4F29" w14:textId="77777777" w:rsidR="00566733" w:rsidRDefault="00566733">
      <w:r>
        <w:separator/>
      </w:r>
    </w:p>
  </w:endnote>
  <w:endnote w:type="continuationSeparator" w:id="0">
    <w:p w14:paraId="24F979B3" w14:textId="77777777" w:rsidR="00566733" w:rsidRDefault="00566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62667" w14:textId="77777777" w:rsidR="00566733" w:rsidRDefault="00566733">
      <w:r>
        <w:separator/>
      </w:r>
    </w:p>
  </w:footnote>
  <w:footnote w:type="continuationSeparator" w:id="0">
    <w:p w14:paraId="32A25010" w14:textId="77777777" w:rsidR="00566733" w:rsidRDefault="00566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1AF1"/>
    <w:rsid w:val="0004249A"/>
    <w:rsid w:val="00046EFB"/>
    <w:rsid w:val="00054F14"/>
    <w:rsid w:val="00070E09"/>
    <w:rsid w:val="000947E7"/>
    <w:rsid w:val="000A6394"/>
    <w:rsid w:val="000B7FED"/>
    <w:rsid w:val="000C038A"/>
    <w:rsid w:val="000C6598"/>
    <w:rsid w:val="000D44B3"/>
    <w:rsid w:val="000F5054"/>
    <w:rsid w:val="00101C12"/>
    <w:rsid w:val="00104CD0"/>
    <w:rsid w:val="00145D43"/>
    <w:rsid w:val="00164A0D"/>
    <w:rsid w:val="00183566"/>
    <w:rsid w:val="00192C46"/>
    <w:rsid w:val="001A08B3"/>
    <w:rsid w:val="001A7B60"/>
    <w:rsid w:val="001B52F0"/>
    <w:rsid w:val="001B7A65"/>
    <w:rsid w:val="001C0807"/>
    <w:rsid w:val="001E41F3"/>
    <w:rsid w:val="001E5A9E"/>
    <w:rsid w:val="00252AFA"/>
    <w:rsid w:val="002548B5"/>
    <w:rsid w:val="0026004D"/>
    <w:rsid w:val="0026266F"/>
    <w:rsid w:val="002640DD"/>
    <w:rsid w:val="00275D12"/>
    <w:rsid w:val="00284702"/>
    <w:rsid w:val="00284FEB"/>
    <w:rsid w:val="002860C4"/>
    <w:rsid w:val="002A0A6E"/>
    <w:rsid w:val="002B5741"/>
    <w:rsid w:val="002E472E"/>
    <w:rsid w:val="00305409"/>
    <w:rsid w:val="00331892"/>
    <w:rsid w:val="003609EF"/>
    <w:rsid w:val="0036231A"/>
    <w:rsid w:val="00374DD4"/>
    <w:rsid w:val="003C2915"/>
    <w:rsid w:val="003E1A36"/>
    <w:rsid w:val="00410371"/>
    <w:rsid w:val="004113AD"/>
    <w:rsid w:val="004242F1"/>
    <w:rsid w:val="0044435B"/>
    <w:rsid w:val="004B75B7"/>
    <w:rsid w:val="004C70CE"/>
    <w:rsid w:val="0050743A"/>
    <w:rsid w:val="005141D9"/>
    <w:rsid w:val="0051580D"/>
    <w:rsid w:val="00547111"/>
    <w:rsid w:val="00552ADE"/>
    <w:rsid w:val="00564BAA"/>
    <w:rsid w:val="00566733"/>
    <w:rsid w:val="00592D74"/>
    <w:rsid w:val="005E2C44"/>
    <w:rsid w:val="005F6BFB"/>
    <w:rsid w:val="00604F62"/>
    <w:rsid w:val="00611DFE"/>
    <w:rsid w:val="00621188"/>
    <w:rsid w:val="006257ED"/>
    <w:rsid w:val="00653DE4"/>
    <w:rsid w:val="00665C47"/>
    <w:rsid w:val="00693CF8"/>
    <w:rsid w:val="00695808"/>
    <w:rsid w:val="00697B18"/>
    <w:rsid w:val="006B46FB"/>
    <w:rsid w:val="006E21FB"/>
    <w:rsid w:val="007129EF"/>
    <w:rsid w:val="00757BAB"/>
    <w:rsid w:val="00780644"/>
    <w:rsid w:val="00792342"/>
    <w:rsid w:val="0079374C"/>
    <w:rsid w:val="007977A8"/>
    <w:rsid w:val="007B512A"/>
    <w:rsid w:val="007C2097"/>
    <w:rsid w:val="007C62D0"/>
    <w:rsid w:val="007D6A07"/>
    <w:rsid w:val="007F7259"/>
    <w:rsid w:val="008040A8"/>
    <w:rsid w:val="008279FA"/>
    <w:rsid w:val="008626E7"/>
    <w:rsid w:val="00870EE7"/>
    <w:rsid w:val="008863B9"/>
    <w:rsid w:val="008A45A6"/>
    <w:rsid w:val="008C0A07"/>
    <w:rsid w:val="008D3CCC"/>
    <w:rsid w:val="008F3789"/>
    <w:rsid w:val="008F686C"/>
    <w:rsid w:val="009148DE"/>
    <w:rsid w:val="00941E30"/>
    <w:rsid w:val="00946AA7"/>
    <w:rsid w:val="009531B0"/>
    <w:rsid w:val="009741B3"/>
    <w:rsid w:val="009777D9"/>
    <w:rsid w:val="00991B88"/>
    <w:rsid w:val="009A5753"/>
    <w:rsid w:val="009A579D"/>
    <w:rsid w:val="009C47C7"/>
    <w:rsid w:val="009E3297"/>
    <w:rsid w:val="009E3ABB"/>
    <w:rsid w:val="009F734F"/>
    <w:rsid w:val="00A222BF"/>
    <w:rsid w:val="00A246B6"/>
    <w:rsid w:val="00A47E70"/>
    <w:rsid w:val="00A50CF0"/>
    <w:rsid w:val="00A6423D"/>
    <w:rsid w:val="00A7671C"/>
    <w:rsid w:val="00AA2CBC"/>
    <w:rsid w:val="00AA4A8A"/>
    <w:rsid w:val="00AC5820"/>
    <w:rsid w:val="00AD1CD8"/>
    <w:rsid w:val="00AE3C53"/>
    <w:rsid w:val="00B04107"/>
    <w:rsid w:val="00B075FD"/>
    <w:rsid w:val="00B258BB"/>
    <w:rsid w:val="00B4446F"/>
    <w:rsid w:val="00B56801"/>
    <w:rsid w:val="00B57B4A"/>
    <w:rsid w:val="00B67B97"/>
    <w:rsid w:val="00B77CB0"/>
    <w:rsid w:val="00B968C8"/>
    <w:rsid w:val="00BA3EC5"/>
    <w:rsid w:val="00BA51D9"/>
    <w:rsid w:val="00BB1D40"/>
    <w:rsid w:val="00BB5DFC"/>
    <w:rsid w:val="00BC10E8"/>
    <w:rsid w:val="00BD279D"/>
    <w:rsid w:val="00BD6BB8"/>
    <w:rsid w:val="00C66BA2"/>
    <w:rsid w:val="00C870F6"/>
    <w:rsid w:val="00C95985"/>
    <w:rsid w:val="00CC5026"/>
    <w:rsid w:val="00CC68D0"/>
    <w:rsid w:val="00CD00EF"/>
    <w:rsid w:val="00D03F9A"/>
    <w:rsid w:val="00D06D51"/>
    <w:rsid w:val="00D24991"/>
    <w:rsid w:val="00D50255"/>
    <w:rsid w:val="00D66520"/>
    <w:rsid w:val="00D7423C"/>
    <w:rsid w:val="00D84AE9"/>
    <w:rsid w:val="00D9124E"/>
    <w:rsid w:val="00DA5FE3"/>
    <w:rsid w:val="00DE34CF"/>
    <w:rsid w:val="00E13F3D"/>
    <w:rsid w:val="00E265B1"/>
    <w:rsid w:val="00E34898"/>
    <w:rsid w:val="00E50F0C"/>
    <w:rsid w:val="00E55B17"/>
    <w:rsid w:val="00EA0D24"/>
    <w:rsid w:val="00EB09B7"/>
    <w:rsid w:val="00EE7D7C"/>
    <w:rsid w:val="00F25D98"/>
    <w:rsid w:val="00F300FB"/>
    <w:rsid w:val="00F64E53"/>
    <w:rsid w:val="00F7678C"/>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qFormat/>
    <w:rsid w:val="00101C12"/>
    <w:rPr>
      <w:rFonts w:ascii="Arial" w:hAnsi="Arial"/>
      <w:sz w:val="36"/>
      <w:lang w:val="en-GB" w:eastAsia="en-US"/>
    </w:rPr>
  </w:style>
  <w:style w:type="character" w:customStyle="1" w:styleId="berschrift2Zchn">
    <w:name w:val="Überschrift 2 Zchn"/>
    <w:aliases w:val="DO NOT USE_h2 Zchn1,h2 Zchn1,h21 Zchn1,H2 Zchn1,Head2A Zchn1,2 Zchn1,UNDERRUBRIK 1-2 Zchn,level 2 Zchn,Heading 2 3GPP Zchn,H21 Zchn,Head 2 Zchn,l2 Zchn,TitreProp Zchn,Header 2 Zchn,ITT t2 Zchn,PA Major Section Zchn,Livello 2 Zchn"/>
    <w:basedOn w:val="Absatz-Standardschriftart"/>
    <w:link w:val="berschrift2"/>
    <w:qFormat/>
    <w:rsid w:val="00101C12"/>
    <w:rPr>
      <w:rFonts w:ascii="Arial" w:hAnsi="Arial"/>
      <w:sz w:val="32"/>
      <w:lang w:val="en-GB" w:eastAsia="en-US"/>
    </w:rPr>
  </w:style>
  <w:style w:type="character" w:customStyle="1" w:styleId="berschrift3Zchn">
    <w:name w:val="Überschrift 3 Zchn"/>
    <w:aliases w:val="Heading 3 3GPP Zchn,Underrubrik2 Zchn1,H3 Zchn1,Memo Heading 3 Zchn1,h3 Zchn1,no break Zchn1,Heading 3 Char1 Char Zchn,Heading 3 Char Char Char Zchn,Heading 3 Char1 Char Char Char Zchn,Heading 3 Char Char Char Char Char Zchn,0H Zchn1"/>
    <w:basedOn w:val="Absatz-Standardschriftart"/>
    <w:link w:val="berschrift3"/>
    <w:qFormat/>
    <w:rsid w:val="00101C12"/>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101C12"/>
    <w:rPr>
      <w:rFonts w:ascii="Arial" w:hAnsi="Arial"/>
      <w:sz w:val="24"/>
      <w:lang w:val="en-GB" w:eastAsia="en-US"/>
    </w:rPr>
  </w:style>
  <w:style w:type="character" w:customStyle="1" w:styleId="berschrift5Zchn">
    <w:name w:val="Überschrift 5 Zchn"/>
    <w:aliases w:val="h5 Zchn1,Heading5 Zchn1,H5 Zchn1,Head5 Zchn1,M5 Zchn1,mh2 Zchn1,Module heading 2 Zchn1,heading 8 Zchn1,Numbered Sub-list Zchn,Heading 81 Zchn,标题 81 Zchn,Heading 811 Zchn,Heading 8111 Zchn,Heading 81111 Zchn,Level_2 Zchn,标题 811 Zchn"/>
    <w:basedOn w:val="Absatz-Standardschriftart"/>
    <w:link w:val="berschrift5"/>
    <w:qFormat/>
    <w:rsid w:val="00101C12"/>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101C12"/>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01C12"/>
    <w:rPr>
      <w:rFonts w:ascii="Arial" w:hAnsi="Arial"/>
      <w:lang w:val="en-GB" w:eastAsia="en-US"/>
    </w:rPr>
  </w:style>
  <w:style w:type="character" w:customStyle="1" w:styleId="berschrift8Zchn">
    <w:name w:val="Überschrift 8 Zchn"/>
    <w:basedOn w:val="Absatz-Standardschriftart"/>
    <w:link w:val="berschrift8"/>
    <w:qFormat/>
    <w:rsid w:val="00101C12"/>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101C12"/>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101C12"/>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101C12"/>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101C12"/>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101C12"/>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qFormat/>
    <w:rsid w:val="00101C12"/>
    <w:rPr>
      <w:rFonts w:ascii="Tahoma" w:hAnsi="Tahoma" w:cs="Tahoma"/>
      <w:sz w:val="16"/>
      <w:szCs w:val="16"/>
      <w:lang w:val="en-GB" w:eastAsia="en-US"/>
    </w:rPr>
  </w:style>
  <w:style w:type="character" w:customStyle="1" w:styleId="KommentarthemaZchn">
    <w:name w:val="Kommentarthema Zchn"/>
    <w:basedOn w:val="KommentartextZchn"/>
    <w:rsid w:val="00101C12"/>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qFormat/>
    <w:rsid w:val="00101C12"/>
    <w:rPr>
      <w:rFonts w:ascii="Tahoma" w:hAnsi="Tahoma" w:cs="Tahoma"/>
      <w:shd w:val="clear" w:color="auto" w:fill="000080"/>
      <w:lang w:val="en-GB" w:eastAsia="en-US"/>
    </w:rPr>
  </w:style>
  <w:style w:type="character" w:customStyle="1" w:styleId="H6Char">
    <w:name w:val="H6 Char"/>
    <w:link w:val="H6"/>
    <w:qFormat/>
    <w:locked/>
    <w:rsid w:val="00101C12"/>
    <w:rPr>
      <w:rFonts w:ascii="Arial" w:hAnsi="Arial"/>
      <w:lang w:val="en-GB" w:eastAsia="en-US"/>
    </w:rPr>
  </w:style>
  <w:style w:type="character" w:customStyle="1" w:styleId="EQChar">
    <w:name w:val="EQ Char"/>
    <w:link w:val="EQ"/>
    <w:qFormat/>
    <w:rsid w:val="00101C12"/>
    <w:rPr>
      <w:rFonts w:ascii="Times New Roman" w:hAnsi="Times New Roman"/>
      <w:noProof/>
      <w:lang w:val="en-GB" w:eastAsia="en-US"/>
    </w:rPr>
  </w:style>
  <w:style w:type="character" w:customStyle="1" w:styleId="NOChar">
    <w:name w:val="NO Char"/>
    <w:link w:val="NO"/>
    <w:qFormat/>
    <w:rsid w:val="00101C12"/>
    <w:rPr>
      <w:rFonts w:ascii="Times New Roman" w:hAnsi="Times New Roman"/>
      <w:lang w:val="en-GB" w:eastAsia="en-US"/>
    </w:rPr>
  </w:style>
  <w:style w:type="character" w:customStyle="1" w:styleId="TALChar">
    <w:name w:val="TAL Char"/>
    <w:link w:val="TAL"/>
    <w:qFormat/>
    <w:rsid w:val="00101C12"/>
    <w:rPr>
      <w:rFonts w:ascii="Arial" w:hAnsi="Arial"/>
      <w:sz w:val="18"/>
      <w:lang w:val="en-GB" w:eastAsia="en-US"/>
    </w:rPr>
  </w:style>
  <w:style w:type="character" w:customStyle="1" w:styleId="TACCar">
    <w:name w:val="TAC Car"/>
    <w:link w:val="TAC"/>
    <w:qFormat/>
    <w:locked/>
    <w:rsid w:val="00101C12"/>
    <w:rPr>
      <w:rFonts w:ascii="Arial" w:hAnsi="Arial"/>
      <w:sz w:val="18"/>
      <w:lang w:val="en-GB" w:eastAsia="en-US"/>
    </w:rPr>
  </w:style>
  <w:style w:type="character" w:customStyle="1" w:styleId="TAHCar">
    <w:name w:val="TAH Car"/>
    <w:link w:val="TAH"/>
    <w:qFormat/>
    <w:locked/>
    <w:rsid w:val="00101C12"/>
    <w:rPr>
      <w:rFonts w:ascii="Arial" w:hAnsi="Arial"/>
      <w:b/>
      <w:sz w:val="18"/>
      <w:lang w:val="en-GB" w:eastAsia="en-US"/>
    </w:rPr>
  </w:style>
  <w:style w:type="character" w:customStyle="1" w:styleId="EXChar">
    <w:name w:val="EX Char"/>
    <w:link w:val="EX"/>
    <w:qFormat/>
    <w:locked/>
    <w:rsid w:val="00101C12"/>
    <w:rPr>
      <w:rFonts w:ascii="Times New Roman" w:hAnsi="Times New Roman"/>
      <w:lang w:val="en-GB" w:eastAsia="en-US"/>
    </w:rPr>
  </w:style>
  <w:style w:type="character" w:customStyle="1" w:styleId="B1Zchn">
    <w:name w:val="B1 Zchn"/>
    <w:link w:val="B10"/>
    <w:qFormat/>
    <w:rsid w:val="00101C12"/>
    <w:rPr>
      <w:rFonts w:ascii="Times New Roman" w:hAnsi="Times New Roman"/>
      <w:lang w:val="en-GB" w:eastAsia="en-US"/>
    </w:rPr>
  </w:style>
  <w:style w:type="character" w:customStyle="1" w:styleId="EditorsNoteChar">
    <w:name w:val="Editor's Note Char"/>
    <w:link w:val="EditorsNote"/>
    <w:qFormat/>
    <w:locked/>
    <w:rsid w:val="00101C12"/>
    <w:rPr>
      <w:rFonts w:ascii="Times New Roman" w:hAnsi="Times New Roman"/>
      <w:color w:val="FF0000"/>
      <w:lang w:val="en-GB" w:eastAsia="en-US"/>
    </w:rPr>
  </w:style>
  <w:style w:type="character" w:customStyle="1" w:styleId="THChar">
    <w:name w:val="TH Char"/>
    <w:link w:val="TH"/>
    <w:qFormat/>
    <w:locked/>
    <w:rsid w:val="00101C12"/>
    <w:rPr>
      <w:rFonts w:ascii="Arial" w:hAnsi="Arial"/>
      <w:b/>
      <w:lang w:val="en-GB" w:eastAsia="en-US"/>
    </w:rPr>
  </w:style>
  <w:style w:type="character" w:customStyle="1" w:styleId="TANChar">
    <w:name w:val="TAN Char"/>
    <w:link w:val="TAN"/>
    <w:qFormat/>
    <w:rsid w:val="00101C12"/>
    <w:rPr>
      <w:rFonts w:ascii="Arial" w:hAnsi="Arial"/>
      <w:sz w:val="18"/>
      <w:lang w:val="en-GB" w:eastAsia="en-US"/>
    </w:rPr>
  </w:style>
  <w:style w:type="character" w:customStyle="1" w:styleId="TFChar">
    <w:name w:val="TF Char"/>
    <w:link w:val="TF"/>
    <w:qFormat/>
    <w:rsid w:val="00101C12"/>
    <w:rPr>
      <w:rFonts w:ascii="Arial" w:hAnsi="Arial"/>
      <w:b/>
      <w:lang w:val="en-GB" w:eastAsia="en-US"/>
    </w:rPr>
  </w:style>
  <w:style w:type="character" w:customStyle="1" w:styleId="B2Char">
    <w:name w:val="B2 Char"/>
    <w:link w:val="B20"/>
    <w:qFormat/>
    <w:rsid w:val="00101C12"/>
    <w:rPr>
      <w:rFonts w:ascii="Times New Roman" w:hAnsi="Times New Roman"/>
      <w:lang w:val="en-GB" w:eastAsia="en-US"/>
    </w:rPr>
  </w:style>
  <w:style w:type="character" w:customStyle="1" w:styleId="B2Car">
    <w:name w:val="B2 Car"/>
    <w:rsid w:val="00101C12"/>
    <w:rPr>
      <w:lang w:val="en-GB" w:eastAsia="en-US"/>
    </w:rPr>
  </w:style>
  <w:style w:type="character" w:customStyle="1" w:styleId="KommentarthemaZchn1">
    <w:name w:val="Kommentarthema Zchn1"/>
    <w:link w:val="Kommentarthema"/>
    <w:uiPriority w:val="99"/>
    <w:qFormat/>
    <w:rsid w:val="00101C12"/>
    <w:rPr>
      <w:rFonts w:ascii="Times New Roman" w:hAnsi="Times New Roman"/>
      <w:b/>
      <w:bCs/>
      <w:lang w:val="en-GB" w:eastAsia="en-US"/>
    </w:rPr>
  </w:style>
  <w:style w:type="character" w:customStyle="1" w:styleId="B1Char">
    <w:name w:val="B1 Char"/>
    <w:qFormat/>
    <w:rsid w:val="00101C12"/>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101C12"/>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101C12"/>
    <w:rPr>
      <w:rFonts w:ascii="Calibri" w:eastAsia="Calibri" w:hAnsi="Calibri"/>
      <w:sz w:val="22"/>
      <w:szCs w:val="22"/>
      <w:lang w:val="en-GB" w:eastAsia="en-GB"/>
    </w:rPr>
  </w:style>
  <w:style w:type="paragraph" w:styleId="StandardWeb">
    <w:name w:val="Normal (Web)"/>
    <w:basedOn w:val="Standard"/>
    <w:uiPriority w:val="99"/>
    <w:unhideWhenUsed/>
    <w:qFormat/>
    <w:rsid w:val="00101C1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01C12"/>
  </w:style>
  <w:style w:type="character" w:customStyle="1" w:styleId="TALCar">
    <w:name w:val="TAL Car"/>
    <w:qFormat/>
    <w:rsid w:val="00101C12"/>
    <w:rPr>
      <w:rFonts w:ascii="Arial" w:eastAsia="SimSun" w:hAnsi="Arial" w:cs="Times New Roman"/>
      <w:sz w:val="18"/>
      <w:szCs w:val="20"/>
      <w:lang w:val="en-GB"/>
    </w:rPr>
  </w:style>
  <w:style w:type="character" w:customStyle="1" w:styleId="UnresolvedMention1">
    <w:name w:val="Unresolved Mention1"/>
    <w:uiPriority w:val="99"/>
    <w:unhideWhenUsed/>
    <w:rsid w:val="00101C12"/>
    <w:rPr>
      <w:color w:val="605E5C"/>
      <w:shd w:val="clear" w:color="auto" w:fill="E1DFDD"/>
    </w:rPr>
  </w:style>
  <w:style w:type="paragraph" w:styleId="Textkrper-Zeileneinzug">
    <w:name w:val="Body Text Indent"/>
    <w:basedOn w:val="Standard"/>
    <w:link w:val="Textkrper-ZeileneinzugZchn"/>
    <w:uiPriority w:val="99"/>
    <w:qFormat/>
    <w:rsid w:val="00101C12"/>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qFormat/>
    <w:rsid w:val="00101C12"/>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101C12"/>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101C12"/>
    <w:rPr>
      <w:rFonts w:ascii="Times New Roman" w:hAnsi="Times New Roman" w:hint="default"/>
      <w:b w:val="0"/>
      <w:bCs w:val="0"/>
      <w:i w:val="0"/>
      <w:iCs w:val="0"/>
      <w:color w:val="000000"/>
      <w:sz w:val="20"/>
      <w:szCs w:val="20"/>
    </w:rPr>
  </w:style>
  <w:style w:type="table" w:styleId="Tabellenraster">
    <w:name w:val="Table Grid"/>
    <w:aliases w:val="SGS Table Basic 1,TableGrid"/>
    <w:basedOn w:val="NormaleTabelle"/>
    <w:qFormat/>
    <w:rsid w:val="00101C1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101C12"/>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101C12"/>
    <w:rPr>
      <w:rFonts w:ascii="Times New Roman" w:eastAsia="SimSun" w:hAnsi="Times New Roman"/>
      <w:lang w:val="en-GB" w:eastAsia="en-GB"/>
    </w:rPr>
  </w:style>
  <w:style w:type="paragraph" w:styleId="NurText">
    <w:name w:val="Plain Text"/>
    <w:basedOn w:val="Standard"/>
    <w:link w:val="NurTextZchn"/>
    <w:uiPriority w:val="99"/>
    <w:qFormat/>
    <w:rsid w:val="00101C1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qFormat/>
    <w:rsid w:val="00101C12"/>
    <w:rPr>
      <w:rFonts w:ascii="Courier New" w:eastAsia="PMingLiU" w:hAnsi="Courier New"/>
      <w:kern w:val="2"/>
      <w:sz w:val="24"/>
      <w:szCs w:val="22"/>
      <w:lang w:val="nb-NO" w:eastAsia="zh-TW"/>
    </w:rPr>
  </w:style>
  <w:style w:type="character" w:customStyle="1" w:styleId="msoins0">
    <w:name w:val="msoins"/>
    <w:qFormat/>
    <w:rsid w:val="00101C12"/>
  </w:style>
  <w:style w:type="character" w:customStyle="1" w:styleId="B2Char1">
    <w:name w:val="B2 Char1"/>
    <w:rsid w:val="00101C12"/>
    <w:rPr>
      <w:rFonts w:ascii="Times New Roman" w:hAnsi="Times New Roman"/>
      <w:lang w:val="en-GB"/>
    </w:rPr>
  </w:style>
  <w:style w:type="paragraph" w:customStyle="1" w:styleId="FL">
    <w:name w:val="FL"/>
    <w:basedOn w:val="Standard"/>
    <w:uiPriority w:val="99"/>
    <w:qFormat/>
    <w:rsid w:val="00101C1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101C12"/>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101C12"/>
    <w:rPr>
      <w:rFonts w:ascii="Times New Roman" w:hAnsi="Times New Roman"/>
      <w:lang w:val="en-GB" w:eastAsia="en-GB"/>
    </w:rPr>
  </w:style>
  <w:style w:type="paragraph" w:customStyle="1" w:styleId="TAJ">
    <w:name w:val="TAJ"/>
    <w:basedOn w:val="TH"/>
    <w:uiPriority w:val="99"/>
    <w:qFormat/>
    <w:rsid w:val="00101C12"/>
    <w:pPr>
      <w:overflowPunct w:val="0"/>
      <w:autoSpaceDE w:val="0"/>
      <w:autoSpaceDN w:val="0"/>
      <w:adjustRightInd w:val="0"/>
      <w:textAlignment w:val="baseline"/>
    </w:pPr>
    <w:rPr>
      <w:lang w:eastAsia="en-GB"/>
    </w:rPr>
  </w:style>
  <w:style w:type="paragraph" w:customStyle="1" w:styleId="Guidance">
    <w:name w:val="Guidance"/>
    <w:basedOn w:val="Standard"/>
    <w:uiPriority w:val="99"/>
    <w:qFormat/>
    <w:rsid w:val="00101C12"/>
    <w:pPr>
      <w:overflowPunct w:val="0"/>
      <w:autoSpaceDE w:val="0"/>
      <w:autoSpaceDN w:val="0"/>
      <w:adjustRightInd w:val="0"/>
      <w:textAlignment w:val="baseline"/>
    </w:pPr>
    <w:rPr>
      <w:i/>
      <w:color w:val="0000FF"/>
      <w:lang w:eastAsia="en-GB"/>
    </w:rPr>
  </w:style>
  <w:style w:type="character" w:customStyle="1" w:styleId="Aufzhlungszeichen2Zchn">
    <w:name w:val="Aufzählungszeichen 2 Zchn"/>
    <w:aliases w:val="lb2 Zchn"/>
    <w:link w:val="Aufzhlungszeichen2"/>
    <w:rsid w:val="00101C12"/>
    <w:rPr>
      <w:rFonts w:ascii="Times New Roman" w:hAnsi="Times New Roman"/>
      <w:lang w:val="en-GB" w:eastAsia="en-US"/>
    </w:rPr>
  </w:style>
  <w:style w:type="character" w:customStyle="1" w:styleId="EditorsNoteCarCar">
    <w:name w:val="Editor's Note Car Car"/>
    <w:qFormat/>
    <w:rsid w:val="00101C12"/>
    <w:rPr>
      <w:rFonts w:eastAsia="Times New Roman"/>
      <w:color w:val="FF0000"/>
    </w:rPr>
  </w:style>
  <w:style w:type="character" w:styleId="Seitenzahl">
    <w:name w:val="page number"/>
    <w:qFormat/>
    <w:rsid w:val="00101C12"/>
  </w:style>
  <w:style w:type="character" w:customStyle="1" w:styleId="TAL0">
    <w:name w:val="TAL (文字)"/>
    <w:qFormat/>
    <w:locked/>
    <w:rsid w:val="00101C12"/>
    <w:rPr>
      <w:rFonts w:ascii="Arial" w:eastAsia="Times New Roman" w:hAnsi="Arial" w:cs="Arial"/>
      <w:sz w:val="18"/>
    </w:rPr>
  </w:style>
  <w:style w:type="paragraph" w:customStyle="1" w:styleId="TALCharChar">
    <w:name w:val="TAL Char Char"/>
    <w:basedOn w:val="Standard"/>
    <w:link w:val="TALCharCharChar"/>
    <w:qFormat/>
    <w:rsid w:val="00101C12"/>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01C12"/>
    <w:rPr>
      <w:rFonts w:ascii="Arial" w:eastAsia="Calibri Light" w:hAnsi="Arial"/>
      <w:sz w:val="18"/>
      <w:lang w:val="x-none" w:eastAsia="ja-JP"/>
    </w:rPr>
  </w:style>
  <w:style w:type="character" w:customStyle="1" w:styleId="apple-converted-space">
    <w:name w:val="apple-converted-space"/>
    <w:qFormat/>
    <w:rsid w:val="00101C12"/>
  </w:style>
  <w:style w:type="paragraph" w:customStyle="1" w:styleId="Separation">
    <w:name w:val="Separation"/>
    <w:basedOn w:val="berschrift1"/>
    <w:next w:val="Standard"/>
    <w:uiPriority w:val="99"/>
    <w:qFormat/>
    <w:rsid w:val="00101C12"/>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qFormat/>
    <w:rsid w:val="00101C12"/>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101C1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01C12"/>
    <w:rPr>
      <w:rFonts w:ascii="Arial" w:hAnsi="Arial"/>
      <w:sz w:val="28"/>
      <w:lang w:val="en-GB" w:eastAsia="en-US"/>
    </w:rPr>
  </w:style>
  <w:style w:type="character" w:customStyle="1" w:styleId="B4Char">
    <w:name w:val="B4 Char"/>
    <w:link w:val="B4"/>
    <w:qFormat/>
    <w:rsid w:val="00101C12"/>
    <w:rPr>
      <w:rFonts w:ascii="Times New Roman" w:hAnsi="Times New Roman"/>
      <w:lang w:val="en-GB" w:eastAsia="en-US"/>
    </w:rPr>
  </w:style>
  <w:style w:type="character" w:customStyle="1" w:styleId="ListeZchn">
    <w:name w:val="Liste Zchn"/>
    <w:link w:val="Liste"/>
    <w:qFormat/>
    <w:rsid w:val="00101C12"/>
    <w:rPr>
      <w:rFonts w:ascii="Times New Roman" w:hAnsi="Times New Roman"/>
      <w:lang w:val="en-GB" w:eastAsia="en-US"/>
    </w:rPr>
  </w:style>
  <w:style w:type="character" w:customStyle="1" w:styleId="AufzhlungszeichenZchn">
    <w:name w:val="Aufzählungszeichen Zchn"/>
    <w:aliases w:val="UL Zchn"/>
    <w:link w:val="Aufzhlungszeichen"/>
    <w:qFormat/>
    <w:rsid w:val="00101C12"/>
    <w:rPr>
      <w:rFonts w:ascii="Times New Roman" w:hAnsi="Times New Roman"/>
      <w:lang w:val="en-GB" w:eastAsia="en-US"/>
    </w:rPr>
  </w:style>
  <w:style w:type="character" w:customStyle="1" w:styleId="Aufzhlungszeichen3Zchn">
    <w:name w:val="Aufzählungszeichen 3 Zchn"/>
    <w:link w:val="Aufzhlungszeichen3"/>
    <w:rsid w:val="00101C12"/>
    <w:rPr>
      <w:rFonts w:ascii="Times New Roman" w:hAnsi="Times New Roman"/>
      <w:lang w:val="en-GB" w:eastAsia="en-US"/>
    </w:rPr>
  </w:style>
  <w:style w:type="character" w:customStyle="1" w:styleId="Liste2Zchn">
    <w:name w:val="Liste 2 Zchn"/>
    <w:link w:val="Liste2"/>
    <w:qFormat/>
    <w:rsid w:val="00101C12"/>
    <w:rPr>
      <w:rFonts w:ascii="Times New Roman" w:hAnsi="Times New Roman"/>
      <w:lang w:val="en-GB" w:eastAsia="en-US"/>
    </w:rPr>
  </w:style>
  <w:style w:type="paragraph" w:styleId="Indexberschrift">
    <w:name w:val="index heading"/>
    <w:basedOn w:val="Standard"/>
    <w:next w:val="Standard"/>
    <w:qFormat/>
    <w:rsid w:val="00101C1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qFormat/>
    <w:rsid w:val="00101C1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101C12"/>
    <w:rPr>
      <w:rFonts w:ascii="Times New Roman" w:eastAsia="SimSun" w:hAnsi="Times New Roman"/>
      <w:b/>
      <w:bCs/>
      <w:lang w:val="en-GB" w:eastAsia="en-GB"/>
    </w:rPr>
  </w:style>
  <w:style w:type="paragraph" w:customStyle="1" w:styleId="tabletext">
    <w:name w:val="table text"/>
    <w:basedOn w:val="Standard"/>
    <w:next w:val="table"/>
    <w:qFormat/>
    <w:rsid w:val="00101C1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qFormat/>
    <w:rsid w:val="00101C1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qFormat/>
    <w:rsid w:val="00101C1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qFormat/>
    <w:rsid w:val="00101C1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01C1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qFormat/>
    <w:rsid w:val="00101C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01C12"/>
    <w:rPr>
      <w:rFonts w:ascii="Arial" w:eastAsia="MS Mincho" w:hAnsi="Arial"/>
      <w:lang w:val="en-GB" w:eastAsia="en-US"/>
    </w:rPr>
  </w:style>
  <w:style w:type="paragraph" w:customStyle="1" w:styleId="textintend1">
    <w:name w:val="text intend 1"/>
    <w:basedOn w:val="text"/>
    <w:qFormat/>
    <w:rsid w:val="00101C12"/>
    <w:pPr>
      <w:widowControl/>
      <w:tabs>
        <w:tab w:val="num" w:pos="992"/>
      </w:tabs>
      <w:spacing w:after="120"/>
      <w:ind w:left="992" w:hanging="425"/>
    </w:pPr>
    <w:rPr>
      <w:lang w:val="en-US"/>
    </w:rPr>
  </w:style>
  <w:style w:type="paragraph" w:customStyle="1" w:styleId="textintend2">
    <w:name w:val="text intend 2"/>
    <w:basedOn w:val="text"/>
    <w:qFormat/>
    <w:rsid w:val="00101C12"/>
    <w:pPr>
      <w:widowControl/>
      <w:tabs>
        <w:tab w:val="num" w:pos="1418"/>
      </w:tabs>
      <w:spacing w:after="120"/>
      <w:ind w:left="1418" w:hanging="426"/>
    </w:pPr>
    <w:rPr>
      <w:lang w:val="en-US"/>
    </w:rPr>
  </w:style>
  <w:style w:type="paragraph" w:customStyle="1" w:styleId="textintend3">
    <w:name w:val="text intend 3"/>
    <w:basedOn w:val="text"/>
    <w:qFormat/>
    <w:rsid w:val="00101C12"/>
    <w:pPr>
      <w:widowControl/>
      <w:tabs>
        <w:tab w:val="num" w:pos="1843"/>
      </w:tabs>
      <w:spacing w:after="120"/>
      <w:ind w:left="1843" w:hanging="425"/>
    </w:pPr>
    <w:rPr>
      <w:lang w:val="en-US"/>
    </w:rPr>
  </w:style>
  <w:style w:type="paragraph" w:customStyle="1" w:styleId="normalpuce">
    <w:name w:val="normal puce"/>
    <w:basedOn w:val="Standard"/>
    <w:qFormat/>
    <w:rsid w:val="00101C1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qFormat/>
    <w:rsid w:val="00101C12"/>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qFormat/>
    <w:rsid w:val="00101C12"/>
    <w:rPr>
      <w:rFonts w:ascii="Times New Roman" w:eastAsia="MS Mincho" w:hAnsi="Times New Roman"/>
      <w:sz w:val="24"/>
      <w:lang w:val="en-GB" w:eastAsia="en-GB"/>
    </w:rPr>
  </w:style>
  <w:style w:type="paragraph" w:customStyle="1" w:styleId="para">
    <w:name w:val="para"/>
    <w:basedOn w:val="Standard"/>
    <w:qFormat/>
    <w:rsid w:val="00101C1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01C12"/>
    <w:rPr>
      <w:noProof w:val="0"/>
      <w:vanish w:val="0"/>
      <w:color w:val="FF0000"/>
      <w:lang w:eastAsia="en-US"/>
    </w:rPr>
  </w:style>
  <w:style w:type="paragraph" w:customStyle="1" w:styleId="MTDisplayEquation">
    <w:name w:val="MTDisplayEquation"/>
    <w:basedOn w:val="Standard"/>
    <w:link w:val="MTDisplayEquationChar"/>
    <w:qFormat/>
    <w:rsid w:val="00101C12"/>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qFormat/>
    <w:rsid w:val="00101C12"/>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101C12"/>
    <w:rPr>
      <w:rFonts w:ascii="Times New Roman" w:eastAsia="MS Mincho" w:hAnsi="Times New Roman"/>
      <w:lang w:val="en-GB" w:eastAsia="en-GB"/>
    </w:rPr>
  </w:style>
  <w:style w:type="paragraph" w:customStyle="1" w:styleId="List10">
    <w:name w:val="List1"/>
    <w:basedOn w:val="Standard"/>
    <w:qFormat/>
    <w:rsid w:val="00101C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qFormat/>
    <w:rsid w:val="00101C12"/>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qFormat/>
    <w:rsid w:val="00101C12"/>
    <w:rPr>
      <w:rFonts w:ascii="Times New Roman" w:eastAsia="MS Mincho" w:hAnsi="Times New Roman"/>
      <w:b/>
      <w:i/>
      <w:lang w:val="en-GB" w:eastAsia="en-GB"/>
    </w:rPr>
  </w:style>
  <w:style w:type="paragraph" w:customStyle="1" w:styleId="TdocText">
    <w:name w:val="Tdoc_Text"/>
    <w:basedOn w:val="Standard"/>
    <w:qFormat/>
    <w:rsid w:val="00101C1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qFormat/>
    <w:rsid w:val="00101C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01C12"/>
    <w:rPr>
      <w:rFonts w:ascii="Bookman" w:hAnsi="Bookman"/>
      <w:position w:val="6"/>
      <w:sz w:val="18"/>
    </w:rPr>
  </w:style>
  <w:style w:type="paragraph" w:customStyle="1" w:styleId="References">
    <w:name w:val="References"/>
    <w:basedOn w:val="Standard"/>
    <w:qFormat/>
    <w:rsid w:val="00101C12"/>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101C12"/>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01C12"/>
    <w:rPr>
      <w:rFonts w:eastAsia="MS Mincho"/>
      <w:lang w:val="en-GB" w:eastAsia="en-US" w:bidi="ar-SA"/>
    </w:rPr>
  </w:style>
  <w:style w:type="character" w:customStyle="1" w:styleId="B1Char1">
    <w:name w:val="B1 Char1"/>
    <w:qFormat/>
    <w:rsid w:val="00101C12"/>
    <w:rPr>
      <w:rFonts w:eastAsia="MS Mincho"/>
      <w:lang w:val="en-GB" w:eastAsia="en-US" w:bidi="ar-SA"/>
    </w:rPr>
  </w:style>
  <w:style w:type="paragraph" w:customStyle="1" w:styleId="TableText0">
    <w:name w:val="TableText"/>
    <w:basedOn w:val="Textkrper-Zeileneinzug"/>
    <w:qFormat/>
    <w:rsid w:val="00101C12"/>
    <w:pPr>
      <w:keepNext/>
      <w:keepLines/>
      <w:spacing w:after="180"/>
      <w:ind w:left="0"/>
      <w:jc w:val="center"/>
    </w:pPr>
    <w:rPr>
      <w:rFonts w:eastAsia="MS Mincho"/>
      <w:snapToGrid w:val="0"/>
      <w:kern w:val="2"/>
    </w:rPr>
  </w:style>
  <w:style w:type="paragraph" w:customStyle="1" w:styleId="CharCharCharChar1">
    <w:name w:val="Char Char Char Char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qFormat/>
    <w:rsid w:val="00101C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01C12"/>
    <w:rPr>
      <w:rFonts w:eastAsia="SimSun"/>
      <w:i/>
      <w:color w:val="0000FF"/>
      <w:lang w:val="en-GB" w:eastAsia="en-US"/>
    </w:rPr>
  </w:style>
  <w:style w:type="paragraph" w:customStyle="1" w:styleId="Bulletedo1">
    <w:name w:val="Bulleted o 1"/>
    <w:basedOn w:val="Standard"/>
    <w:uiPriority w:val="99"/>
    <w:qFormat/>
    <w:rsid w:val="00101C12"/>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101C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101C12"/>
    <w:rPr>
      <w:b/>
      <w:bCs/>
    </w:rPr>
  </w:style>
  <w:style w:type="character" w:customStyle="1" w:styleId="CharChar3">
    <w:name w:val="Char Char3"/>
    <w:qFormat/>
    <w:rsid w:val="00101C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01C12"/>
    <w:rPr>
      <w:lang w:val="en-GB" w:eastAsia="en-US" w:bidi="ar-SA"/>
    </w:rPr>
  </w:style>
  <w:style w:type="character" w:customStyle="1" w:styleId="msoins00">
    <w:name w:val="msoins0"/>
    <w:qFormat/>
    <w:rsid w:val="00101C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1C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1C12"/>
    <w:rPr>
      <w:rFonts w:ascii="Arial" w:hAnsi="Arial"/>
      <w:sz w:val="24"/>
      <w:lang w:val="en-GB" w:eastAsia="en-US" w:bidi="ar-SA"/>
    </w:rPr>
  </w:style>
  <w:style w:type="paragraph" w:customStyle="1" w:styleId="no0">
    <w:name w:val="no"/>
    <w:basedOn w:val="Standard"/>
    <w:qFormat/>
    <w:rsid w:val="00101C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01C12"/>
    <w:rPr>
      <w:sz w:val="24"/>
      <w:lang w:val="en-US" w:eastAsia="en-US"/>
    </w:rPr>
  </w:style>
  <w:style w:type="paragraph" w:customStyle="1" w:styleId="IvDbodytext">
    <w:name w:val="IvD bodytext"/>
    <w:basedOn w:val="Textkrper"/>
    <w:link w:val="IvDbodytextChar"/>
    <w:qFormat/>
    <w:rsid w:val="00101C1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1C12"/>
    <w:rPr>
      <w:rFonts w:ascii="Arial" w:eastAsia="Malgun Gothic" w:hAnsi="Arial"/>
      <w:spacing w:val="2"/>
      <w:lang w:val="en-GB" w:eastAsia="en-GB"/>
    </w:rPr>
  </w:style>
  <w:style w:type="paragraph" w:customStyle="1" w:styleId="BL">
    <w:name w:val="BL"/>
    <w:basedOn w:val="Standard"/>
    <w:qFormat/>
    <w:rsid w:val="00101C12"/>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bsatz-Standardschriftart"/>
    <w:rsid w:val="00101C12"/>
  </w:style>
  <w:style w:type="character" w:customStyle="1" w:styleId="PLChar">
    <w:name w:val="PL Char"/>
    <w:link w:val="PL"/>
    <w:qFormat/>
    <w:rsid w:val="00101C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1C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01C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01C12"/>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1C1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1C12"/>
    <w:rPr>
      <w:rFonts w:ascii="Times New Roman" w:eastAsia="SimSun" w:hAnsi="Times New Roman"/>
      <w:lang w:eastAsia="en-US"/>
    </w:rPr>
  </w:style>
  <w:style w:type="character" w:customStyle="1" w:styleId="CharChar31">
    <w:name w:val="Char Char31"/>
    <w:qFormat/>
    <w:rsid w:val="00101C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1C12"/>
    <w:rPr>
      <w:rFonts w:ascii="Arial" w:hAnsi="Arial" w:cs="Times New Roman"/>
      <w:sz w:val="28"/>
      <w:szCs w:val="20"/>
      <w:lang w:val="en-GB" w:eastAsia="en-US"/>
    </w:rPr>
  </w:style>
  <w:style w:type="paragraph" w:customStyle="1" w:styleId="CharCharCharCharChar">
    <w:name w:val="Char Char Char Char Char"/>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01C12"/>
    <w:rPr>
      <w:lang w:val="en-GB" w:eastAsia="ja-JP" w:bidi="ar-SA"/>
    </w:rPr>
  </w:style>
  <w:style w:type="paragraph" w:customStyle="1" w:styleId="1Char">
    <w:name w:val="(文字) (文字)1 Char (文字) (文字)"/>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01C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01C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1C12"/>
    <w:rPr>
      <w:rFonts w:ascii="Arial" w:hAnsi="Arial"/>
      <w:sz w:val="32"/>
      <w:lang w:val="en-GB" w:eastAsia="ja-JP" w:bidi="ar-SA"/>
    </w:rPr>
  </w:style>
  <w:style w:type="character" w:customStyle="1" w:styleId="CharChar4">
    <w:name w:val="Char Char4"/>
    <w:qFormat/>
    <w:rsid w:val="00101C12"/>
    <w:rPr>
      <w:rFonts w:ascii="Courier New" w:hAnsi="Courier New"/>
      <w:lang w:val="nb-NO" w:eastAsia="ja-JP" w:bidi="ar-SA"/>
    </w:rPr>
  </w:style>
  <w:style w:type="character" w:customStyle="1" w:styleId="AndreaLeonardi">
    <w:name w:val="Andrea Leonardi"/>
    <w:semiHidden/>
    <w:qFormat/>
    <w:rsid w:val="00101C12"/>
    <w:rPr>
      <w:rFonts w:ascii="Arial" w:hAnsi="Arial" w:cs="Arial"/>
      <w:color w:val="auto"/>
      <w:sz w:val="20"/>
      <w:szCs w:val="20"/>
    </w:rPr>
  </w:style>
  <w:style w:type="character" w:customStyle="1" w:styleId="NOCharChar">
    <w:name w:val="NO Char Char"/>
    <w:qFormat/>
    <w:rsid w:val="00101C12"/>
    <w:rPr>
      <w:lang w:val="en-GB" w:eastAsia="en-US" w:bidi="ar-SA"/>
    </w:rPr>
  </w:style>
  <w:style w:type="character" w:customStyle="1" w:styleId="NOZchn">
    <w:name w:val="NO Zchn"/>
    <w:qFormat/>
    <w:rsid w:val="00101C12"/>
    <w:rPr>
      <w:lang w:val="en-GB" w:eastAsia="en-US" w:bidi="ar-SA"/>
    </w:rPr>
  </w:style>
  <w:style w:type="paragraph" w:customStyle="1" w:styleId="CharCharCharCharCharChar">
    <w:name w:val="Char Char Char Char Char Char"/>
    <w:semiHidden/>
    <w:qFormat/>
    <w:rsid w:val="00101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1C12"/>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101C12"/>
    <w:rPr>
      <w:rFonts w:ascii="Arial" w:hAnsi="Arial" w:cs="Times New Roman"/>
      <w:sz w:val="20"/>
      <w:szCs w:val="20"/>
      <w:lang w:val="en-GB" w:eastAsia="en-US"/>
    </w:rPr>
  </w:style>
  <w:style w:type="paragraph" w:customStyle="1" w:styleId="CarCar">
    <w:name w:val="Car Car"/>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1C12"/>
    <w:rPr>
      <w:rFonts w:ascii="Arial" w:hAnsi="Arial"/>
      <w:sz w:val="32"/>
      <w:lang w:val="en-GB" w:eastAsia="en-US" w:bidi="ar-SA"/>
    </w:rPr>
  </w:style>
  <w:style w:type="paragraph" w:customStyle="1" w:styleId="ZchnZchn1">
    <w:name w:val="Zchn Zchn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1C12"/>
    <w:rPr>
      <w:rFonts w:ascii="Arial" w:hAnsi="Arial"/>
      <w:sz w:val="32"/>
      <w:lang w:val="en-GB" w:eastAsia="en-US" w:bidi="ar-SA"/>
    </w:rPr>
  </w:style>
  <w:style w:type="paragraph" w:customStyle="1" w:styleId="2">
    <w:name w:val="(文字) (文字)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1C12"/>
    <w:rPr>
      <w:rFonts w:ascii="Arial" w:hAnsi="Arial"/>
      <w:sz w:val="32"/>
      <w:lang w:val="en-GB" w:eastAsia="en-US" w:bidi="ar-SA"/>
    </w:rPr>
  </w:style>
  <w:style w:type="paragraph" w:customStyle="1" w:styleId="3">
    <w:name w:val="(文字) (文字)3"/>
    <w:uiPriority w:val="99"/>
    <w:semiHidden/>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01C12"/>
    <w:rPr>
      <w:rFonts w:ascii="Arial" w:hAnsi="Arial" w:cs="Times New Roman"/>
      <w:sz w:val="20"/>
      <w:szCs w:val="20"/>
      <w:lang w:val="en-GB" w:eastAsia="en-US"/>
    </w:rPr>
  </w:style>
  <w:style w:type="paragraph" w:customStyle="1" w:styleId="10">
    <w:name w:val="(文字) (文字)1"/>
    <w:uiPriority w:val="99"/>
    <w:semiHidden/>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qFormat/>
    <w:rsid w:val="00101C12"/>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101C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101C12"/>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101C12"/>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01C12"/>
    <w:rPr>
      <w:rFonts w:ascii="Tahoma" w:hAnsi="Tahoma" w:cs="Tahoma"/>
      <w:shd w:val="clear" w:color="auto" w:fill="000080"/>
      <w:lang w:val="en-GB" w:eastAsia="en-US"/>
    </w:rPr>
  </w:style>
  <w:style w:type="character" w:customStyle="1" w:styleId="ZchnZchn5">
    <w:name w:val="Zchn Zchn5"/>
    <w:qFormat/>
    <w:rsid w:val="00101C12"/>
    <w:rPr>
      <w:rFonts w:ascii="Courier New" w:eastAsia="Batang" w:hAnsi="Courier New"/>
      <w:lang w:val="nb-NO" w:eastAsia="en-US" w:bidi="ar-SA"/>
    </w:rPr>
  </w:style>
  <w:style w:type="character" w:customStyle="1" w:styleId="CharChar10">
    <w:name w:val="Char Char10"/>
    <w:qFormat/>
    <w:rsid w:val="00101C12"/>
    <w:rPr>
      <w:rFonts w:ascii="Times New Roman" w:hAnsi="Times New Roman"/>
      <w:lang w:val="en-GB" w:eastAsia="en-US"/>
    </w:rPr>
  </w:style>
  <w:style w:type="character" w:customStyle="1" w:styleId="CharChar9">
    <w:name w:val="Char Char9"/>
    <w:qFormat/>
    <w:rsid w:val="00101C12"/>
    <w:rPr>
      <w:rFonts w:ascii="Tahoma" w:hAnsi="Tahoma" w:cs="Tahoma"/>
      <w:sz w:val="16"/>
      <w:szCs w:val="16"/>
      <w:lang w:val="en-GB" w:eastAsia="en-US"/>
    </w:rPr>
  </w:style>
  <w:style w:type="character" w:customStyle="1" w:styleId="CharChar8">
    <w:name w:val="Char Char8"/>
    <w:qFormat/>
    <w:rsid w:val="00101C12"/>
    <w:rPr>
      <w:rFonts w:ascii="Times New Roman" w:hAnsi="Times New Roman"/>
      <w:b/>
      <w:bCs/>
      <w:lang w:val="en-GB" w:eastAsia="en-US"/>
    </w:rPr>
  </w:style>
  <w:style w:type="paragraph" w:customStyle="1" w:styleId="11">
    <w:name w:val="修订1"/>
    <w:hidden/>
    <w:qFormat/>
    <w:rsid w:val="00101C12"/>
    <w:rPr>
      <w:rFonts w:ascii="Times New Roman" w:eastAsia="Batang" w:hAnsi="Times New Roman"/>
      <w:lang w:val="en-GB" w:eastAsia="en-US"/>
    </w:rPr>
  </w:style>
  <w:style w:type="paragraph" w:styleId="Endnotentext">
    <w:name w:val="endnote text"/>
    <w:basedOn w:val="Standard"/>
    <w:link w:val="EndnotentextZchn"/>
    <w:qFormat/>
    <w:rsid w:val="00101C12"/>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qFormat/>
    <w:rsid w:val="00101C12"/>
    <w:rPr>
      <w:rFonts w:ascii="Times New Roman" w:hAnsi="Times New Roman"/>
      <w:lang w:val="en-GB" w:eastAsia="en-GB"/>
    </w:rPr>
  </w:style>
  <w:style w:type="character" w:styleId="Endnotenzeichen">
    <w:name w:val="endnote reference"/>
    <w:qFormat/>
    <w:rsid w:val="00101C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1C12"/>
    <w:rPr>
      <w:lang w:val="en-GB" w:eastAsia="ja-JP" w:bidi="ar-SA"/>
    </w:rPr>
  </w:style>
  <w:style w:type="paragraph" w:styleId="Titel">
    <w:name w:val="Title"/>
    <w:aliases w:val="Section Header"/>
    <w:basedOn w:val="Standard"/>
    <w:next w:val="Standard"/>
    <w:link w:val="TitelZchn"/>
    <w:qFormat/>
    <w:rsid w:val="00101C1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qFormat/>
    <w:rsid w:val="00101C12"/>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01C12"/>
    <w:rPr>
      <w:rFonts w:ascii="Arial" w:hAnsi="Arial"/>
      <w:sz w:val="22"/>
      <w:lang w:val="en-GB" w:eastAsia="ja-JP" w:bidi="ar-SA"/>
    </w:rPr>
  </w:style>
  <w:style w:type="paragraph" w:styleId="Datum">
    <w:name w:val="Date"/>
    <w:basedOn w:val="Standard"/>
    <w:next w:val="Standard"/>
    <w:link w:val="DatumZchn"/>
    <w:qFormat/>
    <w:rsid w:val="00101C12"/>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qFormat/>
    <w:rsid w:val="00101C12"/>
    <w:rPr>
      <w:rFonts w:ascii="Times New Roman" w:eastAsia="Malgun Gothic" w:hAnsi="Times New Roman"/>
      <w:lang w:val="en-GB" w:eastAsia="en-GB"/>
    </w:rPr>
  </w:style>
  <w:style w:type="paragraph" w:customStyle="1" w:styleId="AutoCorrect">
    <w:name w:val="AutoCorrect"/>
    <w:qFormat/>
    <w:rsid w:val="00101C12"/>
    <w:rPr>
      <w:rFonts w:ascii="Times New Roman" w:eastAsia="Malgun Gothic" w:hAnsi="Times New Roman"/>
      <w:sz w:val="24"/>
      <w:szCs w:val="24"/>
      <w:lang w:val="en-GB" w:eastAsia="ko-KR"/>
    </w:rPr>
  </w:style>
  <w:style w:type="paragraph" w:customStyle="1" w:styleId="-PAGE-">
    <w:name w:val="- PAGE -"/>
    <w:qFormat/>
    <w:rsid w:val="00101C12"/>
    <w:rPr>
      <w:rFonts w:ascii="Times New Roman" w:eastAsia="Malgun Gothic" w:hAnsi="Times New Roman"/>
      <w:sz w:val="24"/>
      <w:szCs w:val="24"/>
      <w:lang w:val="en-GB" w:eastAsia="ko-KR"/>
    </w:rPr>
  </w:style>
  <w:style w:type="paragraph" w:customStyle="1" w:styleId="PageXofY">
    <w:name w:val="Page X of Y"/>
    <w:qFormat/>
    <w:rsid w:val="00101C12"/>
    <w:rPr>
      <w:rFonts w:ascii="Times New Roman" w:eastAsia="Malgun Gothic" w:hAnsi="Times New Roman"/>
      <w:sz w:val="24"/>
      <w:szCs w:val="24"/>
      <w:lang w:val="en-GB" w:eastAsia="ko-KR"/>
    </w:rPr>
  </w:style>
  <w:style w:type="paragraph" w:customStyle="1" w:styleId="Createdby">
    <w:name w:val="Created by"/>
    <w:qFormat/>
    <w:rsid w:val="00101C12"/>
    <w:rPr>
      <w:rFonts w:ascii="Times New Roman" w:eastAsia="Malgun Gothic" w:hAnsi="Times New Roman"/>
      <w:sz w:val="24"/>
      <w:szCs w:val="24"/>
      <w:lang w:val="en-GB" w:eastAsia="ko-KR"/>
    </w:rPr>
  </w:style>
  <w:style w:type="paragraph" w:customStyle="1" w:styleId="Createdon">
    <w:name w:val="Created on"/>
    <w:qFormat/>
    <w:rsid w:val="00101C12"/>
    <w:rPr>
      <w:rFonts w:ascii="Times New Roman" w:eastAsia="Malgun Gothic" w:hAnsi="Times New Roman"/>
      <w:sz w:val="24"/>
      <w:szCs w:val="24"/>
      <w:lang w:val="en-GB" w:eastAsia="ko-KR"/>
    </w:rPr>
  </w:style>
  <w:style w:type="paragraph" w:customStyle="1" w:styleId="Lastprinted">
    <w:name w:val="Last printed"/>
    <w:qFormat/>
    <w:rsid w:val="00101C12"/>
    <w:rPr>
      <w:rFonts w:ascii="Times New Roman" w:eastAsia="Malgun Gothic" w:hAnsi="Times New Roman"/>
      <w:sz w:val="24"/>
      <w:szCs w:val="24"/>
      <w:lang w:val="en-GB" w:eastAsia="ko-KR"/>
    </w:rPr>
  </w:style>
  <w:style w:type="paragraph" w:customStyle="1" w:styleId="Lastsavedby">
    <w:name w:val="Last saved by"/>
    <w:qFormat/>
    <w:rsid w:val="00101C12"/>
    <w:rPr>
      <w:rFonts w:ascii="Times New Roman" w:eastAsia="Malgun Gothic" w:hAnsi="Times New Roman"/>
      <w:sz w:val="24"/>
      <w:szCs w:val="24"/>
      <w:lang w:val="en-GB" w:eastAsia="ko-KR"/>
    </w:rPr>
  </w:style>
  <w:style w:type="paragraph" w:customStyle="1" w:styleId="Filename">
    <w:name w:val="Filename"/>
    <w:qFormat/>
    <w:rsid w:val="00101C12"/>
    <w:rPr>
      <w:rFonts w:ascii="Times New Roman" w:eastAsia="Malgun Gothic" w:hAnsi="Times New Roman"/>
      <w:sz w:val="24"/>
      <w:szCs w:val="24"/>
      <w:lang w:val="en-GB" w:eastAsia="ko-KR"/>
    </w:rPr>
  </w:style>
  <w:style w:type="paragraph" w:customStyle="1" w:styleId="Filenameandpath">
    <w:name w:val="Filename and path"/>
    <w:qFormat/>
    <w:rsid w:val="00101C12"/>
    <w:rPr>
      <w:rFonts w:ascii="Times New Roman" w:eastAsia="Malgun Gothic" w:hAnsi="Times New Roman"/>
      <w:sz w:val="24"/>
      <w:szCs w:val="24"/>
      <w:lang w:val="en-GB" w:eastAsia="ko-KR"/>
    </w:rPr>
  </w:style>
  <w:style w:type="paragraph" w:customStyle="1" w:styleId="AuthorPageDate">
    <w:name w:val="Author  Page #  Date"/>
    <w:qFormat/>
    <w:rsid w:val="00101C12"/>
    <w:rPr>
      <w:rFonts w:ascii="Times New Roman" w:eastAsia="Malgun Gothic" w:hAnsi="Times New Roman"/>
      <w:sz w:val="24"/>
      <w:szCs w:val="24"/>
      <w:lang w:val="en-GB" w:eastAsia="ko-KR"/>
    </w:rPr>
  </w:style>
  <w:style w:type="paragraph" w:customStyle="1" w:styleId="ConfidentialPageDate">
    <w:name w:val="Confidential  Page #  Date"/>
    <w:qFormat/>
    <w:rsid w:val="00101C12"/>
    <w:rPr>
      <w:rFonts w:ascii="Times New Roman" w:eastAsia="Malgun Gothic" w:hAnsi="Times New Roman"/>
      <w:sz w:val="24"/>
      <w:szCs w:val="24"/>
      <w:lang w:val="en-GB" w:eastAsia="ko-KR"/>
    </w:rPr>
  </w:style>
  <w:style w:type="paragraph" w:customStyle="1" w:styleId="INDENT1">
    <w:name w:val="INDENT1"/>
    <w:basedOn w:val="Standard"/>
    <w:qFormat/>
    <w:rsid w:val="00101C12"/>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101C12"/>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101C12"/>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101C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101C12"/>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101C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101C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101C1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NormaleTabelle"/>
    <w:next w:val="Tabellenraster"/>
    <w:qFormat/>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101C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qFormat/>
    <w:rsid w:val="00101C1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qFormat/>
    <w:rsid w:val="00101C12"/>
    <w:pPr>
      <w:overflowPunct w:val="0"/>
      <w:autoSpaceDE w:val="0"/>
      <w:autoSpaceDN w:val="0"/>
      <w:adjustRightInd w:val="0"/>
      <w:textAlignment w:val="baseline"/>
    </w:pPr>
    <w:rPr>
      <w:lang w:eastAsia="ja-JP"/>
    </w:rPr>
  </w:style>
  <w:style w:type="paragraph" w:customStyle="1" w:styleId="TaOC">
    <w:name w:val="TaOC"/>
    <w:basedOn w:val="TAC"/>
    <w:qFormat/>
    <w:rsid w:val="00101C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01C1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101C12"/>
    <w:rPr>
      <w:rFonts w:ascii="Arial" w:hAnsi="Arial"/>
      <w:lang w:val="en-GB" w:eastAsia="en-US" w:bidi="ar-SA"/>
    </w:rPr>
  </w:style>
  <w:style w:type="table" w:customStyle="1" w:styleId="Tabellengitternetz1">
    <w:name w:val="Tabellengitternetz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01C1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NormaleTabelle"/>
    <w:next w:val="Tabellenraster"/>
    <w:qFormat/>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101C1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qFormat/>
    <w:rsid w:val="00101C1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NormaleTabelle"/>
    <w:next w:val="Tabellenraster"/>
    <w:qFormat/>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101C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Textkrper"/>
    <w:autoRedefine/>
    <w:qFormat/>
    <w:rsid w:val="00101C12"/>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qFormat/>
    <w:rsid w:val="00101C1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Standard"/>
    <w:qFormat/>
    <w:rsid w:val="00101C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Standard"/>
    <w:semiHidden/>
    <w:qFormat/>
    <w:rsid w:val="00101C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01C12"/>
    <w:pPr>
      <w:overflowPunct w:val="0"/>
      <w:autoSpaceDE w:val="0"/>
      <w:autoSpaceDN w:val="0"/>
      <w:adjustRightInd w:val="0"/>
      <w:textAlignment w:val="baseline"/>
    </w:pPr>
    <w:rPr>
      <w:rFonts w:eastAsia="MS Mincho"/>
      <w:lang w:eastAsia="en-GB"/>
    </w:rPr>
  </w:style>
  <w:style w:type="paragraph" w:customStyle="1" w:styleId="91">
    <w:name w:val="目次 91"/>
    <w:basedOn w:val="Verzeichnis8"/>
    <w:qFormat/>
    <w:rsid w:val="00101C1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qFormat/>
    <w:rsid w:val="00101C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qFormat/>
    <w:rsid w:val="00101C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101C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01C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01C12"/>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101C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1C12"/>
    <w:pPr>
      <w:tabs>
        <w:tab w:val="left" w:pos="360"/>
      </w:tabs>
      <w:ind w:left="360" w:hanging="360"/>
    </w:pPr>
    <w:rPr>
      <w:sz w:val="24"/>
      <w:szCs w:val="24"/>
      <w:lang w:val="en-GB"/>
    </w:rPr>
  </w:style>
  <w:style w:type="paragraph" w:customStyle="1" w:styleId="Para1">
    <w:name w:val="Para1"/>
    <w:basedOn w:val="Standard"/>
    <w:qFormat/>
    <w:rsid w:val="00101C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101C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101C12"/>
    <w:pPr>
      <w:keepNext/>
      <w:keepLines/>
      <w:spacing w:after="60"/>
      <w:ind w:left="210"/>
      <w:jc w:val="center"/>
    </w:pPr>
    <w:rPr>
      <w:b/>
      <w:sz w:val="20"/>
    </w:rPr>
  </w:style>
  <w:style w:type="paragraph" w:customStyle="1" w:styleId="14">
    <w:name w:val="図表目次1"/>
    <w:basedOn w:val="Standard"/>
    <w:next w:val="Standard"/>
    <w:qFormat/>
    <w:rsid w:val="00101C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qFormat/>
    <w:rsid w:val="00101C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101C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101C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01C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101C12"/>
    <w:pPr>
      <w:spacing w:before="120"/>
      <w:outlineLvl w:val="2"/>
    </w:pPr>
    <w:rPr>
      <w:sz w:val="28"/>
    </w:rPr>
  </w:style>
  <w:style w:type="paragraph" w:customStyle="1" w:styleId="Heading2Head2A2">
    <w:name w:val="Heading 2.Head2A.2"/>
    <w:basedOn w:val="berschrift1"/>
    <w:next w:val="Standard"/>
    <w:qFormat/>
    <w:rsid w:val="00101C1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qFormat/>
    <w:rsid w:val="00101C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101C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101C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101C12"/>
    <w:pPr>
      <w:widowControl w:val="0"/>
      <w:ind w:left="283" w:hanging="283"/>
    </w:pPr>
    <w:rPr>
      <w:rFonts w:eastAsia="MS Mincho"/>
      <w:lang w:eastAsia="de-DE"/>
    </w:rPr>
  </w:style>
  <w:style w:type="paragraph" w:customStyle="1" w:styleId="11BodyText">
    <w:name w:val="11 BodyText"/>
    <w:basedOn w:val="Standard"/>
    <w:link w:val="11BodyTextChar"/>
    <w:qFormat/>
    <w:rsid w:val="00101C1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101C1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NormaleTabelle"/>
    <w:next w:val="Tabellenraster"/>
    <w:qFormat/>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101C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1C1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01C12"/>
    <w:rPr>
      <w:rFonts w:ascii="Arial" w:eastAsia="Malgun Gothic" w:hAnsi="Arial"/>
      <w:kern w:val="2"/>
      <w:sz w:val="18"/>
      <w:lang w:val="en-GB" w:eastAsia="en-GB"/>
    </w:rPr>
  </w:style>
  <w:style w:type="character" w:customStyle="1" w:styleId="CharChar29">
    <w:name w:val="Char Char29"/>
    <w:qFormat/>
    <w:rsid w:val="00101C12"/>
    <w:rPr>
      <w:rFonts w:ascii="Arial" w:hAnsi="Arial"/>
      <w:sz w:val="36"/>
      <w:lang w:val="en-GB" w:eastAsia="en-US" w:bidi="ar-SA"/>
    </w:rPr>
  </w:style>
  <w:style w:type="character" w:customStyle="1" w:styleId="CharChar28">
    <w:name w:val="Char Char28"/>
    <w:qFormat/>
    <w:rsid w:val="00101C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1C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01C12"/>
    <w:rPr>
      <w:rFonts w:ascii="Arial" w:hAnsi="Arial"/>
      <w:sz w:val="22"/>
      <w:lang w:val="en-GB" w:eastAsia="en-GB" w:bidi="ar-SA"/>
    </w:rPr>
  </w:style>
  <w:style w:type="paragraph" w:customStyle="1" w:styleId="Default">
    <w:name w:val="Default"/>
    <w:qFormat/>
    <w:rsid w:val="00101C12"/>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101C12"/>
  </w:style>
  <w:style w:type="table" w:customStyle="1" w:styleId="TableGrid4">
    <w:name w:val="Table Grid4"/>
    <w:basedOn w:val="NormaleTabelle"/>
    <w:next w:val="Tabellenraster"/>
    <w:qFormat/>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Textkrper"/>
    <w:link w:val="3GPPNormalTextChar"/>
    <w:qFormat/>
    <w:rsid w:val="00101C1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1C12"/>
    <w:rPr>
      <w:rFonts w:ascii="Arial" w:eastAsia="MS Mincho" w:hAnsi="Arial" w:cs="Arial"/>
      <w:sz w:val="24"/>
      <w:szCs w:val="24"/>
      <w:lang w:val="en-US" w:eastAsia="en-GB"/>
    </w:rPr>
  </w:style>
  <w:style w:type="table" w:customStyle="1" w:styleId="15">
    <w:name w:val="表格格線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101C1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101C12"/>
    <w:rPr>
      <w:rFonts w:ascii="Arial" w:hAnsi="Arial"/>
      <w:snapToGrid w:val="0"/>
      <w:sz w:val="22"/>
      <w:szCs w:val="22"/>
      <w:lang w:val="en-GB" w:eastAsia="en-GB"/>
    </w:rPr>
  </w:style>
  <w:style w:type="paragraph" w:styleId="Untertitel">
    <w:name w:val="Subtitle"/>
    <w:basedOn w:val="Standard"/>
    <w:next w:val="Standard"/>
    <w:link w:val="UntertitelZchn"/>
    <w:qFormat/>
    <w:rsid w:val="00101C1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qFormat/>
    <w:rsid w:val="00101C1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1C12"/>
    <w:rPr>
      <w:rFonts w:ascii="Arial" w:eastAsia="Batang" w:hAnsi="Arial" w:cs="Times New Roman"/>
      <w:b/>
      <w:bCs/>
      <w:i/>
      <w:iCs/>
      <w:sz w:val="28"/>
      <w:szCs w:val="28"/>
      <w:lang w:val="en-GB" w:eastAsia="en-US" w:bidi="ar-SA"/>
    </w:rPr>
  </w:style>
  <w:style w:type="paragraph" w:customStyle="1" w:styleId="22">
    <w:name w:val="修订2"/>
    <w:hidden/>
    <w:semiHidden/>
    <w:qFormat/>
    <w:rsid w:val="00101C12"/>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bsatz-Standardschriftart"/>
    <w:qFormat/>
    <w:rsid w:val="00101C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NormaleTabelle"/>
    <w:next w:val="Tabellenraster"/>
    <w:qFormat/>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NormaleTabelle"/>
    <w:next w:val="Tabellenraster"/>
    <w:qFormat/>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qFormat/>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qFormat/>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qFormat/>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NormaleTabelle"/>
    <w:next w:val="Tabellenraster"/>
    <w:qFormat/>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qFormat/>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next w:val="Tabellenraster"/>
    <w:qFormat/>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Standard"/>
    <w:next w:val="Standard"/>
    <w:uiPriority w:val="11"/>
    <w:qFormat/>
    <w:rsid w:val="00101C1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101C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01C12"/>
    <w:rPr>
      <w:rFonts w:ascii="Arial" w:hAnsi="Arial"/>
      <w:sz w:val="28"/>
      <w:lang w:val="en-GB" w:eastAsia="ko-KR" w:bidi="ar-SA"/>
    </w:rPr>
  </w:style>
  <w:style w:type="character" w:customStyle="1" w:styleId="CharChar33">
    <w:name w:val="Char Char33"/>
    <w:semiHidden/>
    <w:rsid w:val="00101C12"/>
    <w:rPr>
      <w:rFonts w:ascii="Arial" w:hAnsi="Arial"/>
      <w:sz w:val="28"/>
      <w:lang w:val="en-GB" w:eastAsia="ko-KR" w:bidi="ar-SA"/>
    </w:rPr>
  </w:style>
  <w:style w:type="character" w:customStyle="1" w:styleId="CharChar32">
    <w:name w:val="Char Char32"/>
    <w:semiHidden/>
    <w:rsid w:val="00101C12"/>
    <w:rPr>
      <w:rFonts w:ascii="Arial" w:hAnsi="Arial"/>
      <w:sz w:val="28"/>
      <w:lang w:val="en-GB" w:eastAsia="ko-KR" w:bidi="ar-SA"/>
    </w:rPr>
  </w:style>
  <w:style w:type="table" w:customStyle="1" w:styleId="TableGrid7">
    <w:name w:val="Table Grid7"/>
    <w:basedOn w:val="NormaleTabelle"/>
    <w:next w:val="Tabellenraster"/>
    <w:qFormat/>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qFormat/>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qFormat/>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basedOn w:val="Standard"/>
    <w:next w:val="Standard"/>
    <w:link w:val="IntensivesZitatZchn"/>
    <w:uiPriority w:val="30"/>
    <w:qFormat/>
    <w:rsid w:val="00101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qFormat/>
    <w:rsid w:val="00101C12"/>
    <w:rPr>
      <w:rFonts w:ascii="Times New Roman" w:hAnsi="Times New Roman"/>
      <w:i/>
      <w:iCs/>
      <w:color w:val="4F81BD" w:themeColor="accent1"/>
      <w:lang w:val="en-GB" w:eastAsia="en-GB"/>
    </w:rPr>
  </w:style>
  <w:style w:type="paragraph" w:customStyle="1" w:styleId="16">
    <w:name w:val="副标题1"/>
    <w:basedOn w:val="Standard"/>
    <w:next w:val="Standard"/>
    <w:uiPriority w:val="11"/>
    <w:qFormat/>
    <w:rsid w:val="00101C1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101C12"/>
    <w:rPr>
      <w:rFonts w:asciiTheme="majorHAnsi" w:eastAsia="SimSun" w:hAnsiTheme="majorHAnsi" w:cstheme="majorBidi"/>
      <w:b/>
      <w:bCs/>
      <w:kern w:val="28"/>
      <w:sz w:val="32"/>
      <w:szCs w:val="32"/>
      <w:lang w:val="en-GB" w:eastAsia="en-US"/>
    </w:rPr>
  </w:style>
  <w:style w:type="table" w:customStyle="1" w:styleId="17">
    <w:name w:val="网格型1"/>
    <w:basedOn w:val="NormaleTabelle"/>
    <w:next w:val="Tabellenraster"/>
    <w:qFormat/>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Standard"/>
    <w:next w:val="Standard"/>
    <w:uiPriority w:val="30"/>
    <w:qFormat/>
    <w:rsid w:val="00101C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101C12"/>
    <w:rPr>
      <w:rFonts w:ascii="Times New Roman" w:hAnsi="Times New Roman"/>
      <w:i/>
      <w:iCs/>
      <w:color w:val="4F81BD" w:themeColor="accent1"/>
      <w:lang w:val="en-GB" w:eastAsia="en-US"/>
    </w:rPr>
  </w:style>
  <w:style w:type="table" w:customStyle="1" w:styleId="23">
    <w:name w:val="网格型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101C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101C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101C12"/>
    <w:rPr>
      <w:rFonts w:ascii="Times New Roman" w:hAnsi="Times New Roman"/>
      <w:i/>
      <w:iCs/>
      <w:color w:val="4F81BD" w:themeColor="accent1"/>
      <w:lang w:val="en-GB" w:eastAsia="en-US"/>
    </w:rPr>
  </w:style>
  <w:style w:type="table" w:customStyle="1" w:styleId="TableGrid8">
    <w:name w:val="Table Grid8"/>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qFormat/>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qFormat/>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qFormat/>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rVerweis">
    <w:name w:val="Subtle Reference"/>
    <w:uiPriority w:val="31"/>
    <w:qFormat/>
    <w:rsid w:val="00101C12"/>
    <w:rPr>
      <w:smallCaps/>
      <w:color w:val="C0504D"/>
      <w:u w:val="single"/>
    </w:rPr>
  </w:style>
  <w:style w:type="paragraph" w:customStyle="1" w:styleId="36">
    <w:name w:val="修订3"/>
    <w:semiHidden/>
    <w:qFormat/>
    <w:rsid w:val="00101C12"/>
    <w:rPr>
      <w:rFonts w:ascii="Times New Roman" w:eastAsia="Batang" w:hAnsi="Times New Roman"/>
      <w:lang w:val="en-GB" w:eastAsia="en-US"/>
    </w:rPr>
  </w:style>
  <w:style w:type="character" w:customStyle="1" w:styleId="NumberedListChar">
    <w:name w:val="Numbered List Char"/>
    <w:basedOn w:val="ListenabsatzZchn"/>
    <w:link w:val="NumberedList"/>
    <w:rsid w:val="00101C12"/>
    <w:rPr>
      <w:rFonts w:ascii="Times New Roman" w:eastAsia="MS Mincho" w:hAnsi="Times New Roman"/>
      <w:sz w:val="24"/>
      <w:szCs w:val="24"/>
      <w:lang w:val="en-GB" w:eastAsia="en-GB"/>
    </w:rPr>
  </w:style>
  <w:style w:type="paragraph" w:customStyle="1" w:styleId="Doc-text2">
    <w:name w:val="Doc-text2"/>
    <w:basedOn w:val="Standard"/>
    <w:link w:val="Doc-text2Char"/>
    <w:qFormat/>
    <w:rsid w:val="00101C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1C12"/>
    <w:rPr>
      <w:rFonts w:ascii="Arial" w:eastAsia="MS Mincho" w:hAnsi="Arial" w:cs="Arial"/>
      <w:lang w:val="en-GB" w:eastAsia="ja-JP"/>
    </w:rPr>
  </w:style>
  <w:style w:type="paragraph" w:customStyle="1" w:styleId="115">
    <w:name w:val="1.1"/>
    <w:basedOn w:val="berschrift3"/>
    <w:link w:val="11Char"/>
    <w:qFormat/>
    <w:rsid w:val="00101C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01C1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01C12"/>
    <w:rPr>
      <w:rFonts w:ascii="Intel Clear" w:eastAsiaTheme="majorEastAsia" w:hAnsi="Intel Clear" w:cs="Intel Clear"/>
      <w:sz w:val="28"/>
      <w:lang w:val="en-GB" w:eastAsia="en-GB"/>
    </w:rPr>
  </w:style>
  <w:style w:type="character" w:customStyle="1" w:styleId="19">
    <w:name w:val="明显强调1"/>
    <w:uiPriority w:val="21"/>
    <w:qFormat/>
    <w:rsid w:val="00101C12"/>
    <w:rPr>
      <w:b/>
      <w:bCs/>
      <w:i/>
      <w:iCs/>
      <w:color w:val="4F81BD"/>
    </w:rPr>
  </w:style>
  <w:style w:type="paragraph" w:customStyle="1" w:styleId="MediumGrid21">
    <w:name w:val="Medium Grid 21"/>
    <w:link w:val="MediumGrid2Char"/>
    <w:uiPriority w:val="1"/>
    <w:qFormat/>
    <w:rsid w:val="00101C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101C1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101C12"/>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101C12"/>
    <w:rPr>
      <w:rFonts w:ascii="Times New Roman" w:hAnsi="Times New Roman" w:cs="Times New Roman" w:hint="default"/>
      <w:i/>
      <w:iCs/>
    </w:rPr>
  </w:style>
  <w:style w:type="character" w:styleId="IntensiveHervorhebung">
    <w:name w:val="Intense Emphasis"/>
    <w:uiPriority w:val="21"/>
    <w:qFormat/>
    <w:rsid w:val="00101C12"/>
    <w:rPr>
      <w:b/>
      <w:bCs w:val="0"/>
      <w:i/>
      <w:iCs w:val="0"/>
      <w:color w:val="4F81BD"/>
    </w:rPr>
  </w:style>
  <w:style w:type="character" w:styleId="IntensiverVerweis">
    <w:name w:val="Intense Reference"/>
    <w:uiPriority w:val="32"/>
    <w:qFormat/>
    <w:rsid w:val="00101C12"/>
    <w:rPr>
      <w:b/>
      <w:bCs w:val="0"/>
      <w:smallCaps/>
      <w:color w:val="C0504D"/>
      <w:spacing w:val="5"/>
      <w:u w:val="single"/>
    </w:rPr>
  </w:style>
  <w:style w:type="paragraph" w:customStyle="1" w:styleId="Header-3gppTdoc">
    <w:name w:val="Header-3gpp Tdoc"/>
    <w:basedOn w:val="Kopfzeile"/>
    <w:link w:val="Header-3gppTdocChar"/>
    <w:qFormat/>
    <w:rsid w:val="00101C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101C12"/>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101C12"/>
    <w:rPr>
      <w:rFonts w:ascii="Times New Roman" w:hAnsi="Times New Roman"/>
      <w:i/>
      <w:iCs/>
      <w:color w:val="4F81BD" w:themeColor="accent1"/>
      <w:lang w:val="en-GB" w:eastAsia="en-US"/>
    </w:rPr>
  </w:style>
  <w:style w:type="table" w:customStyle="1" w:styleId="5">
    <w:name w:val="网格型5"/>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bsatz-Standardschriftart"/>
    <w:uiPriority w:val="30"/>
    <w:rsid w:val="00101C12"/>
    <w:rPr>
      <w:rFonts w:ascii="Times New Roman" w:hAnsi="Times New Roman"/>
      <w:i/>
      <w:iCs/>
      <w:color w:val="4F81BD" w:themeColor="accent1"/>
      <w:lang w:val="en-GB" w:eastAsia="en-US"/>
    </w:rPr>
  </w:style>
  <w:style w:type="table" w:customStyle="1" w:styleId="TableGrid16">
    <w:name w:val="Table Grid16"/>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next w:val="Tabellenraster"/>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next w:val="Tabellenraster"/>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Absatz-Standardschriftart"/>
    <w:uiPriority w:val="52"/>
    <w:unhideWhenUsed/>
    <w:rsid w:val="00101C12"/>
    <w:rPr>
      <w:color w:val="605E5C"/>
      <w:shd w:val="clear" w:color="auto" w:fill="E1DFDD"/>
    </w:rPr>
  </w:style>
  <w:style w:type="paragraph" w:customStyle="1" w:styleId="a2">
    <w:name w:val="吹き出し"/>
    <w:basedOn w:val="Standard"/>
    <w:qFormat/>
    <w:rsid w:val="00101C1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qFormat/>
    <w:rsid w:val="00101C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qFormat/>
    <w:rsid w:val="00101C1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qFormat/>
    <w:rsid w:val="00101C1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01C12"/>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101C12"/>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Standard"/>
    <w:qFormat/>
    <w:rsid w:val="00101C12"/>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101C1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101C1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101C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01C12"/>
    <w:rPr>
      <w:rFonts w:ascii="Times New Roman" w:eastAsia="Batang" w:hAnsi="Times New Roman"/>
      <w:lang w:val="en-GB" w:eastAsia="en-US"/>
    </w:rPr>
  </w:style>
  <w:style w:type="table" w:customStyle="1" w:styleId="TableGrid10">
    <w:name w:val="Table Grid10"/>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next w:val="Tabellenraster"/>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next w:val="Tabellenraster"/>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101C12"/>
    <w:rPr>
      <w:rFonts w:ascii="Times New Roman" w:eastAsia="Batang" w:hAnsi="Times New Roman"/>
      <w:lang w:val="en-GB" w:eastAsia="en-US"/>
    </w:rPr>
  </w:style>
  <w:style w:type="table" w:customStyle="1" w:styleId="TableGrid19">
    <w:name w:val="Table Grid19"/>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101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101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101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101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101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101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101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101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101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101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Standard"/>
    <w:next w:val="Standard"/>
    <w:uiPriority w:val="11"/>
    <w:qFormat/>
    <w:rsid w:val="00101C1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Standard"/>
    <w:next w:val="Standard"/>
    <w:uiPriority w:val="30"/>
    <w:qFormat/>
    <w:rsid w:val="00101C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01C12"/>
    <w:rPr>
      <w:rFonts w:ascii="Cambria" w:hAnsi="Cambria" w:cs="Times New Roman" w:hint="default"/>
      <w:b/>
      <w:bCs/>
      <w:kern w:val="28"/>
      <w:sz w:val="32"/>
      <w:szCs w:val="32"/>
      <w:lang w:val="en-GB" w:eastAsia="en-US"/>
    </w:rPr>
  </w:style>
  <w:style w:type="character" w:customStyle="1" w:styleId="1d">
    <w:name w:val="副標題 字元1"/>
    <w:rsid w:val="00101C12"/>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101C12"/>
    <w:rPr>
      <w:rFonts w:ascii="Times New Roman" w:hAnsi="Times New Roman" w:cs="Times New Roman" w:hint="default"/>
      <w:i/>
      <w:iCs/>
      <w:color w:val="4F81BD"/>
      <w:lang w:val="en-GB" w:eastAsia="en-US"/>
    </w:rPr>
  </w:style>
  <w:style w:type="table" w:customStyle="1" w:styleId="TableGrid712">
    <w:name w:val="Table Grid712"/>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101C1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101C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01C12"/>
    <w:rPr>
      <w:rFonts w:ascii="Arial" w:hAnsi="Arial"/>
      <w:sz w:val="28"/>
      <w:lang w:val="en-GB" w:eastAsia="ko-KR" w:bidi="ar-SA"/>
    </w:rPr>
  </w:style>
  <w:style w:type="character" w:customStyle="1" w:styleId="26">
    <w:name w:val="副標題 字元2"/>
    <w:basedOn w:val="Absatz-Standardschriftart"/>
    <w:rsid w:val="00101C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101C12"/>
    <w:rPr>
      <w:rFonts w:ascii="Times New Roman" w:hAnsi="Times New Roman"/>
      <w:i/>
      <w:iCs/>
      <w:color w:val="4F81BD" w:themeColor="accent1"/>
      <w:lang w:val="en-GB" w:eastAsia="en-US"/>
    </w:rPr>
  </w:style>
  <w:style w:type="character" w:customStyle="1" w:styleId="27">
    <w:name w:val="鮮明引文 字元2"/>
    <w:basedOn w:val="Absatz-Standardschriftart"/>
    <w:uiPriority w:val="30"/>
    <w:rsid w:val="00101C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101C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bsatz-Standardschriftart"/>
    <w:semiHidden/>
    <w:rsid w:val="00101C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bsatz-Standardschriftart"/>
    <w:semiHidden/>
    <w:rsid w:val="00101C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101C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bsatz-Standardschriftart"/>
    <w:semiHidden/>
    <w:rsid w:val="00101C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bsatz-Standardschriftart"/>
    <w:semiHidden/>
    <w:rsid w:val="00101C12"/>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bsatz-Standardschriftart"/>
    <w:semiHidden/>
    <w:rsid w:val="00101C12"/>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uiPriority w:val="99"/>
    <w:semiHidden/>
    <w:rsid w:val="00101C12"/>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101C12"/>
    <w:rPr>
      <w:rFonts w:ascii="Times New Roman" w:eastAsia="SimSun" w:hAnsi="Times New Roman"/>
      <w:lang w:val="en-GB" w:eastAsia="en-US"/>
    </w:rPr>
  </w:style>
  <w:style w:type="character" w:customStyle="1" w:styleId="IntenseQuoteChar2">
    <w:name w:val="Intense Quote Char2"/>
    <w:basedOn w:val="Absatz-Standardschriftart"/>
    <w:uiPriority w:val="30"/>
    <w:rsid w:val="00101C12"/>
    <w:rPr>
      <w:rFonts w:ascii="Times New Roman" w:hAnsi="Times New Roman"/>
      <w:i/>
      <w:iCs/>
      <w:color w:val="4F81BD" w:themeColor="accent1"/>
      <w:lang w:val="en-GB" w:eastAsia="en-US"/>
    </w:rPr>
  </w:style>
  <w:style w:type="table" w:customStyle="1" w:styleId="TableGrid30">
    <w:name w:val="Table Grid30"/>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NormaleTabelle"/>
    <w:rsid w:val="0010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rsid w:val="0010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NormaleTabelle"/>
    <w:rsid w:val="0010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rsid w:val="0010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NormaleTabelle"/>
    <w:rsid w:val="0010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Standard"/>
    <w:rsid w:val="00101C1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NormaleTabelle"/>
    <w:next w:val="Tabellenraster"/>
    <w:qFormat/>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NormaleTabelle"/>
    <w:next w:val="Tabellenraster"/>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NormaleTabelle"/>
    <w:rsid w:val="0010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NormaleTabelle"/>
    <w:rsid w:val="0010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NormaleTabelle"/>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NormaleTabelle"/>
    <w:rsid w:val="0010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NormaleTabelle"/>
    <w:rsid w:val="0010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rsid w:val="00101C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NormaleTabelle"/>
    <w:uiPriority w:val="39"/>
    <w:rsid w:val="00101C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NormaleTabelle"/>
    <w:rsid w:val="00101C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NormaleTabelle"/>
    <w:rsid w:val="00101C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NormaleTabelle"/>
    <w:rsid w:val="00101C1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NormaleTabelle"/>
    <w:rsid w:val="00101C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NormaleTabelle"/>
    <w:rsid w:val="00101C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uiPriority w:val="39"/>
    <w:rsid w:val="00101C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rsid w:val="00101C1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rsid w:val="00101C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NormaleTabelle"/>
    <w:next w:val="Tabellenraster"/>
    <w:rsid w:val="00101C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NormaleTabelle"/>
    <w:next w:val="Tabellenraster"/>
    <w:rsid w:val="00101C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NormaleTabelle"/>
    <w:next w:val="Tabellenraster"/>
    <w:rsid w:val="00101C1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rsid w:val="00101C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NormaleTabelle"/>
    <w:next w:val="Tabellenraster"/>
    <w:rsid w:val="00101C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101C12"/>
    <w:rPr>
      <w:rFonts w:ascii="Times New Roman" w:hAnsi="Times New Roman"/>
      <w:color w:val="FF0000"/>
      <w:lang w:val="en-GB" w:eastAsia="en-US"/>
    </w:rPr>
  </w:style>
  <w:style w:type="character" w:customStyle="1" w:styleId="Heading6Char3">
    <w:name w:val="Heading 6 Char3"/>
    <w:aliases w:val="T1 Char11,Header 6 Char2"/>
    <w:rsid w:val="00101C12"/>
    <w:rPr>
      <w:rFonts w:ascii="Arial" w:eastAsia="Times New Roman" w:hAnsi="Arial"/>
      <w:lang w:eastAsia="en-US"/>
    </w:rPr>
  </w:style>
  <w:style w:type="character" w:customStyle="1" w:styleId="Heading7Char4">
    <w:name w:val="Heading 7 Char4"/>
    <w:aliases w:val="L7 Char1,Header 7 Char1"/>
    <w:rsid w:val="00101C12"/>
    <w:rPr>
      <w:rFonts w:ascii="Arial" w:eastAsia="Times New Roman" w:hAnsi="Arial"/>
      <w:lang w:eastAsia="en-US"/>
    </w:rPr>
  </w:style>
  <w:style w:type="character" w:customStyle="1" w:styleId="Heading8Char4">
    <w:name w:val="Heading 8 Char4"/>
    <w:rsid w:val="00101C1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01C12"/>
    <w:rPr>
      <w:rFonts w:ascii="Arial" w:eastAsia="Times New Roman" w:hAnsi="Arial"/>
      <w:b/>
      <w:i/>
      <w:noProof/>
      <w:sz w:val="18"/>
      <w:lang w:eastAsia="en-US"/>
    </w:rPr>
  </w:style>
  <w:style w:type="character" w:customStyle="1" w:styleId="ListChar4">
    <w:name w:val="List Char4"/>
    <w:rsid w:val="00101C12"/>
    <w:rPr>
      <w:rFonts w:ascii="Times New Roman" w:hAnsi="Times New Roman"/>
      <w:lang w:val="en-GB" w:eastAsia="en-US"/>
    </w:rPr>
  </w:style>
  <w:style w:type="character" w:customStyle="1" w:styleId="Liste3Zchn">
    <w:name w:val="Liste 3 Zchn"/>
    <w:link w:val="Liste3"/>
    <w:rsid w:val="00101C12"/>
    <w:rPr>
      <w:rFonts w:ascii="Times New Roman" w:hAnsi="Times New Roman"/>
      <w:lang w:val="en-GB" w:eastAsia="en-US"/>
    </w:rPr>
  </w:style>
  <w:style w:type="character" w:customStyle="1" w:styleId="B5Char">
    <w:name w:val="B5 Char"/>
    <w:link w:val="B5"/>
    <w:qFormat/>
    <w:rsid w:val="00101C12"/>
    <w:rPr>
      <w:rFonts w:ascii="Times New Roman" w:hAnsi="Times New Roman"/>
      <w:lang w:val="en-GB" w:eastAsia="en-US"/>
    </w:rPr>
  </w:style>
  <w:style w:type="character" w:customStyle="1" w:styleId="CarCar10">
    <w:name w:val="Car Car10"/>
    <w:rsid w:val="00101C12"/>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01C12"/>
    <w:rPr>
      <w:rFonts w:ascii="Arial" w:hAnsi="Arial"/>
      <w:sz w:val="24"/>
      <w:lang w:val="en-GB"/>
    </w:rPr>
  </w:style>
  <w:style w:type="character" w:customStyle="1" w:styleId="THC">
    <w:name w:val="TH C"/>
    <w:rsid w:val="00101C12"/>
    <w:rPr>
      <w:rFonts w:ascii="Arial" w:eastAsia="MS Mincho" w:hAnsi="Arial" w:cs="Arial"/>
      <w:b/>
      <w:bCs/>
      <w:lang w:val="en-GB" w:eastAsia="ja-JP"/>
    </w:rPr>
  </w:style>
  <w:style w:type="character" w:customStyle="1" w:styleId="TALZchn">
    <w:name w:val="TAL Zchn"/>
    <w:rsid w:val="00101C12"/>
    <w:rPr>
      <w:rFonts w:ascii="Arial" w:hAnsi="Arial"/>
      <w:sz w:val="18"/>
      <w:lang w:val="en-GB" w:eastAsia="en-US" w:bidi="ar-SA"/>
    </w:rPr>
  </w:style>
  <w:style w:type="character" w:customStyle="1" w:styleId="Heading4C">
    <w:name w:val="Heading 4 C"/>
    <w:rsid w:val="00101C12"/>
    <w:rPr>
      <w:rFonts w:ascii="Arial" w:hAnsi="Arial"/>
      <w:sz w:val="24"/>
      <w:szCs w:val="28"/>
      <w:lang w:val="en-GB" w:eastAsia="en-US" w:bidi="ar-SA"/>
    </w:rPr>
  </w:style>
  <w:style w:type="character" w:customStyle="1" w:styleId="H6C">
    <w:name w:val="H6 C"/>
    <w:rsid w:val="00101C12"/>
    <w:rPr>
      <w:rFonts w:ascii="Arial" w:hAnsi="Arial"/>
      <w:sz w:val="22"/>
      <w:lang w:val="en-GB" w:eastAsia="ja-JP" w:bidi="ar-SA"/>
    </w:rPr>
  </w:style>
  <w:style w:type="character" w:customStyle="1" w:styleId="h51">
    <w:name w:val="h5 1"/>
    <w:rsid w:val="00101C12"/>
    <w:rPr>
      <w:rFonts w:ascii="Arial" w:eastAsia="MS Mincho" w:hAnsi="Arial"/>
      <w:sz w:val="22"/>
      <w:lang w:val="en-GB" w:eastAsia="en-US" w:bidi="ar-SA"/>
    </w:rPr>
  </w:style>
  <w:style w:type="character" w:customStyle="1" w:styleId="EXCar">
    <w:name w:val="EX Car"/>
    <w:rsid w:val="00101C12"/>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01C12"/>
    <w:rPr>
      <w:rFonts w:ascii="Arial" w:hAnsi="Arial"/>
      <w:sz w:val="24"/>
      <w:lang w:val="en-GB" w:eastAsia="ja-JP" w:bidi="ar-SA"/>
    </w:rPr>
  </w:style>
  <w:style w:type="character" w:customStyle="1" w:styleId="FootnoteTextChar2">
    <w:name w:val="Footnote Text Char2"/>
    <w:rsid w:val="00101C12"/>
    <w:rPr>
      <w:rFonts w:eastAsia="Times New Roman"/>
      <w:sz w:val="16"/>
      <w:lang w:val="en-GB"/>
    </w:rPr>
  </w:style>
  <w:style w:type="character" w:customStyle="1" w:styleId="ENChar">
    <w:name w:val="EN Char"/>
    <w:rsid w:val="00101C12"/>
    <w:rPr>
      <w:rFonts w:ascii="Times New Roman" w:hAnsi="Times New Roman"/>
      <w:color w:val="FF0000"/>
      <w:lang w:val="en-US" w:eastAsia="en-US"/>
    </w:rPr>
  </w:style>
  <w:style w:type="character" w:customStyle="1" w:styleId="Heading5Char2">
    <w:name w:val="Heading 5 Char2"/>
    <w:aliases w:val="M5 Cha"/>
    <w:rsid w:val="00101C12"/>
    <w:rPr>
      <w:rFonts w:ascii="Arial" w:eastAsia="Times New Roman" w:hAnsi="Arial"/>
      <w:sz w:val="22"/>
      <w:lang w:val="en-GB"/>
    </w:rPr>
  </w:style>
  <w:style w:type="character" w:customStyle="1" w:styleId="FooterChar1">
    <w:name w:val="Footer Char1"/>
    <w:aliases w:val="footer odd Char1,footer Char1,fo Char1,pie de página Char1"/>
    <w:rsid w:val="00101C12"/>
    <w:rPr>
      <w:rFonts w:ascii="Arial" w:hAnsi="Arial"/>
      <w:b/>
      <w:i/>
      <w:noProof/>
      <w:sz w:val="18"/>
    </w:rPr>
  </w:style>
  <w:style w:type="character" w:customStyle="1" w:styleId="CommentTextChar3">
    <w:name w:val="Comment Text Char3"/>
    <w:rsid w:val="00101C12"/>
    <w:rPr>
      <w:rFonts w:eastAsia="SimSun"/>
      <w:lang w:val="en-GB"/>
    </w:rPr>
  </w:style>
  <w:style w:type="character" w:customStyle="1" w:styleId="CommentSubjectChar2">
    <w:name w:val="Comment Subject Char2"/>
    <w:rsid w:val="00101C12"/>
    <w:rPr>
      <w:rFonts w:eastAsia="SimSun"/>
      <w:b/>
      <w:bCs/>
      <w:lang w:val="en-GB"/>
    </w:rPr>
  </w:style>
  <w:style w:type="character" w:customStyle="1" w:styleId="DocumentMapChar2">
    <w:name w:val="Document Map Char2"/>
    <w:uiPriority w:val="99"/>
    <w:rsid w:val="00101C12"/>
    <w:rPr>
      <w:rFonts w:ascii="Tahoma" w:eastAsia="Times New Roman" w:hAnsi="Tahoma" w:cs="Tahoma"/>
      <w:shd w:val="clear" w:color="auto" w:fill="000080"/>
      <w:lang w:val="en-GB"/>
    </w:rPr>
  </w:style>
  <w:style w:type="character" w:customStyle="1" w:styleId="CharChar21">
    <w:name w:val="Char Char21"/>
    <w:rsid w:val="00101C12"/>
    <w:rPr>
      <w:rFonts w:ascii="Times New Roman" w:hAnsi="Times New Roman"/>
      <w:lang w:val="en-GB" w:eastAsia="en-US"/>
    </w:rPr>
  </w:style>
  <w:style w:type="character" w:customStyle="1" w:styleId="CharChar13">
    <w:name w:val="Char Char13"/>
    <w:semiHidden/>
    <w:rsid w:val="00101C12"/>
    <w:rPr>
      <w:rFonts w:eastAsia="SimSun"/>
      <w:lang w:val="en-GB" w:eastAsia="en-US" w:bidi="ar-SA"/>
    </w:rPr>
  </w:style>
  <w:style w:type="character" w:customStyle="1" w:styleId="CharChar6">
    <w:name w:val="Char Char6"/>
    <w:rsid w:val="00101C12"/>
    <w:rPr>
      <w:rFonts w:ascii="Arial" w:eastAsia="SimSun" w:hAnsi="Arial"/>
      <w:sz w:val="32"/>
      <w:lang w:val="en-GB" w:eastAsia="en-US" w:bidi="ar-SA"/>
    </w:rPr>
  </w:style>
  <w:style w:type="character" w:customStyle="1" w:styleId="CharChar5">
    <w:name w:val="Char Char5"/>
    <w:rsid w:val="00101C12"/>
    <w:rPr>
      <w:rFonts w:ascii="Arial" w:eastAsia="SimSun" w:hAnsi="Arial"/>
      <w:sz w:val="28"/>
      <w:lang w:val="en-GB" w:eastAsia="en-US" w:bidi="ar-SA"/>
    </w:rPr>
  </w:style>
  <w:style w:type="character" w:customStyle="1" w:styleId="CharChar16">
    <w:name w:val="Char Char16"/>
    <w:rsid w:val="00101C12"/>
    <w:rPr>
      <w:rFonts w:ascii="Arial" w:eastAsia="SimSun" w:hAnsi="Arial"/>
      <w:lang w:val="en-GB" w:eastAsia="en-US" w:bidi="ar-SA"/>
    </w:rPr>
  </w:style>
  <w:style w:type="character" w:customStyle="1" w:styleId="CharChar14">
    <w:name w:val="Char Char14"/>
    <w:rsid w:val="00101C12"/>
    <w:rPr>
      <w:rFonts w:ascii="Arial" w:eastAsia="SimSun" w:hAnsi="Arial"/>
      <w:sz w:val="36"/>
      <w:lang w:val="en-GB" w:eastAsia="en-US" w:bidi="ar-SA"/>
    </w:rPr>
  </w:style>
  <w:style w:type="character" w:customStyle="1" w:styleId="CharChar11">
    <w:name w:val="Char Char11"/>
    <w:rsid w:val="00101C12"/>
    <w:rPr>
      <w:rFonts w:ascii="Tahoma" w:eastAsia="SimSun" w:hAnsi="Tahoma" w:cs="Tahoma"/>
      <w:lang w:val="en-GB" w:eastAsia="en-US" w:bidi="ar-SA"/>
    </w:rPr>
  </w:style>
  <w:style w:type="paragraph" w:customStyle="1" w:styleId="a3">
    <w:name w:val="変更箇所"/>
    <w:hidden/>
    <w:semiHidden/>
    <w:qFormat/>
    <w:rsid w:val="00101C12"/>
    <w:rPr>
      <w:rFonts w:ascii="Times New Roman" w:eastAsia="MS Mincho" w:hAnsi="Times New Roman"/>
      <w:lang w:val="en-GB" w:eastAsia="en-US"/>
    </w:rPr>
  </w:style>
  <w:style w:type="paragraph" w:customStyle="1" w:styleId="CarCar1CharCharCarCar">
    <w:name w:val="Car Car1 Char Char Car Car"/>
    <w:semiHidden/>
    <w:qFormat/>
    <w:rsid w:val="00101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101C12"/>
    <w:pPr>
      <w:overflowPunct w:val="0"/>
      <w:autoSpaceDE w:val="0"/>
      <w:autoSpaceDN w:val="0"/>
      <w:adjustRightInd w:val="0"/>
      <w:textAlignment w:val="baseline"/>
    </w:pPr>
    <w:rPr>
      <w:rFonts w:eastAsia="MS Mincho"/>
      <w:lang w:val="x-none" w:eastAsia="x-none"/>
    </w:rPr>
  </w:style>
  <w:style w:type="character" w:customStyle="1" w:styleId="Fu-EndnotenberschriftZchn">
    <w:name w:val="Fuß/-Endnotenüberschrift Zchn"/>
    <w:basedOn w:val="Absatz-Standardschriftart"/>
    <w:link w:val="Fu-Endnotenberschrift"/>
    <w:rsid w:val="00101C12"/>
    <w:rPr>
      <w:rFonts w:ascii="Times New Roman" w:eastAsia="MS Mincho" w:hAnsi="Times New Roman"/>
      <w:lang w:val="x-none" w:eastAsia="x-none"/>
    </w:rPr>
  </w:style>
  <w:style w:type="character" w:customStyle="1" w:styleId="NoteHeadingChar">
    <w:name w:val="Note Heading Char"/>
    <w:basedOn w:val="Absatz-Standardschriftart"/>
    <w:rsid w:val="00101C12"/>
    <w:rPr>
      <w:rFonts w:ascii="Times New Roman" w:eastAsia="Times New Roman" w:hAnsi="Times New Roman"/>
      <w:lang w:val="en-GB" w:eastAsia="en-GB"/>
    </w:rPr>
  </w:style>
  <w:style w:type="character" w:customStyle="1" w:styleId="PlainTextChar4">
    <w:name w:val="Plain Text Char4"/>
    <w:basedOn w:val="Absatz-Standardschriftart"/>
    <w:uiPriority w:val="99"/>
    <w:rsid w:val="00101C12"/>
    <w:rPr>
      <w:rFonts w:ascii="Courier New" w:hAnsi="Courier New"/>
      <w:lang w:val="nb-NO" w:eastAsia="en-US"/>
    </w:rPr>
  </w:style>
  <w:style w:type="character" w:customStyle="1" w:styleId="CharChar25">
    <w:name w:val="Char Char25"/>
    <w:rsid w:val="00101C12"/>
    <w:rPr>
      <w:rFonts w:ascii="Arial" w:hAnsi="Arial"/>
      <w:lang w:val="en-GB" w:eastAsia="en-US"/>
    </w:rPr>
  </w:style>
  <w:style w:type="character" w:customStyle="1" w:styleId="CharChar24">
    <w:name w:val="Char Char24"/>
    <w:rsid w:val="00101C12"/>
    <w:rPr>
      <w:rFonts w:ascii="Arial" w:hAnsi="Arial"/>
      <w:sz w:val="36"/>
      <w:lang w:val="en-GB" w:eastAsia="en-US"/>
    </w:rPr>
  </w:style>
  <w:style w:type="character" w:customStyle="1" w:styleId="CharChar17">
    <w:name w:val="Char Char17"/>
    <w:rsid w:val="00101C12"/>
    <w:rPr>
      <w:rFonts w:ascii="Tahoma" w:hAnsi="Tahoma" w:cs="Tahoma"/>
      <w:shd w:val="clear" w:color="auto" w:fill="000080"/>
      <w:lang w:val="en-GB" w:eastAsia="en-US"/>
    </w:rPr>
  </w:style>
  <w:style w:type="character" w:customStyle="1" w:styleId="CharChar19">
    <w:name w:val="Char Char19"/>
    <w:rsid w:val="00101C12"/>
    <w:rPr>
      <w:rFonts w:ascii="Times New Roman" w:hAnsi="Times New Roman"/>
      <w:lang w:val="en-GB"/>
    </w:rPr>
  </w:style>
  <w:style w:type="character" w:customStyle="1" w:styleId="CharChar20">
    <w:name w:val="Char Char20"/>
    <w:rsid w:val="00101C12"/>
    <w:rPr>
      <w:rFonts w:ascii="Tahoma" w:hAnsi="Tahoma" w:cs="Tahoma"/>
      <w:sz w:val="16"/>
      <w:szCs w:val="16"/>
      <w:lang w:val="en-GB" w:eastAsia="en-US"/>
    </w:rPr>
  </w:style>
  <w:style w:type="paragraph" w:customStyle="1" w:styleId="a4">
    <w:name w:val="수정"/>
    <w:hidden/>
    <w:semiHidden/>
    <w:qFormat/>
    <w:rsid w:val="00101C12"/>
    <w:rPr>
      <w:rFonts w:ascii="Times New Roman" w:eastAsia="Batang" w:hAnsi="Times New Roman"/>
      <w:lang w:val="en-GB" w:eastAsia="en-US"/>
    </w:rPr>
  </w:style>
  <w:style w:type="character" w:customStyle="1" w:styleId="CharChar30">
    <w:name w:val="Char Char30"/>
    <w:rsid w:val="00101C12"/>
    <w:rPr>
      <w:rFonts w:ascii="Arial" w:hAnsi="Arial"/>
      <w:lang w:val="en-GB" w:eastAsia="en-US"/>
    </w:rPr>
  </w:style>
  <w:style w:type="character" w:customStyle="1" w:styleId="CharChar26">
    <w:name w:val="Char Char26"/>
    <w:rsid w:val="00101C12"/>
    <w:rPr>
      <w:rFonts w:ascii="Times New Roman" w:hAnsi="Times New Roman"/>
      <w:lang w:val="en-GB" w:eastAsia="en-US"/>
    </w:rPr>
  </w:style>
  <w:style w:type="character" w:customStyle="1" w:styleId="CharChar27">
    <w:name w:val="Char Char27"/>
    <w:rsid w:val="00101C12"/>
    <w:rPr>
      <w:rFonts w:ascii="Arial" w:hAnsi="Arial"/>
      <w:b/>
      <w:i/>
      <w:noProof/>
      <w:sz w:val="18"/>
      <w:lang w:val="en-GB" w:eastAsia="en-US"/>
    </w:rPr>
  </w:style>
  <w:style w:type="character" w:customStyle="1" w:styleId="BalloonTextChar2">
    <w:name w:val="Balloon Text Char2"/>
    <w:uiPriority w:val="99"/>
    <w:rsid w:val="00101C12"/>
    <w:rPr>
      <w:rFonts w:ascii="Tahoma" w:eastAsia="Times New Roman" w:hAnsi="Tahoma" w:cs="Tahoma"/>
      <w:sz w:val="16"/>
      <w:szCs w:val="16"/>
      <w:lang w:val="en-GB"/>
    </w:rPr>
  </w:style>
  <w:style w:type="paragraph" w:customStyle="1" w:styleId="Revision1">
    <w:name w:val="Revision1"/>
    <w:hidden/>
    <w:semiHidden/>
    <w:qFormat/>
    <w:rsid w:val="00101C12"/>
    <w:rPr>
      <w:rFonts w:ascii="Times New Roman" w:eastAsia="Batang" w:hAnsi="Times New Roman"/>
      <w:lang w:val="en-GB" w:eastAsia="en-US"/>
    </w:rPr>
  </w:style>
  <w:style w:type="character" w:customStyle="1" w:styleId="Heading1Char2">
    <w:name w:val="Heading 1 Char2"/>
    <w:rsid w:val="00101C12"/>
    <w:rPr>
      <w:rFonts w:ascii="Arial" w:hAnsi="Arial"/>
      <w:sz w:val="36"/>
      <w:lang w:val="en-GB" w:eastAsia="en-US"/>
    </w:rPr>
  </w:style>
  <w:style w:type="character" w:customStyle="1" w:styleId="BodyTextIndentChar4">
    <w:name w:val="Body Text Indent Char4"/>
    <w:uiPriority w:val="99"/>
    <w:rsid w:val="00101C12"/>
    <w:rPr>
      <w:rFonts w:eastAsia="Batang"/>
      <w:lang w:val="en-GB"/>
    </w:rPr>
  </w:style>
  <w:style w:type="character" w:customStyle="1" w:styleId="CharChar15">
    <w:name w:val="Char Char15"/>
    <w:rsid w:val="00101C12"/>
    <w:rPr>
      <w:rFonts w:ascii="Arial" w:hAnsi="Arial"/>
      <w:sz w:val="36"/>
      <w:lang w:val="en-GB"/>
    </w:rPr>
  </w:style>
  <w:style w:type="character" w:customStyle="1" w:styleId="CharChar2">
    <w:name w:val="Char Char2"/>
    <w:rsid w:val="00101C12"/>
    <w:rPr>
      <w:rFonts w:ascii="Arial" w:hAnsi="Arial"/>
      <w:lang w:val="en-GB" w:eastAsia="en-US" w:bidi="ar-SA"/>
    </w:rPr>
  </w:style>
  <w:style w:type="paragraph" w:customStyle="1" w:styleId="1f2">
    <w:name w:val="수정1"/>
    <w:hidden/>
    <w:semiHidden/>
    <w:qFormat/>
    <w:rsid w:val="00101C12"/>
    <w:rPr>
      <w:rFonts w:ascii="Times New Roman" w:eastAsia="Batang" w:hAnsi="Times New Roman"/>
      <w:lang w:val="en-GB" w:eastAsia="en-US"/>
    </w:rPr>
  </w:style>
  <w:style w:type="paragraph" w:customStyle="1" w:styleId="1f3">
    <w:name w:val="変更箇所1"/>
    <w:hidden/>
    <w:semiHidden/>
    <w:qFormat/>
    <w:rsid w:val="00101C12"/>
    <w:rPr>
      <w:rFonts w:ascii="Times New Roman" w:eastAsia="MS Mincho" w:hAnsi="Times New Roman"/>
      <w:lang w:val="en-GB" w:eastAsia="en-US"/>
    </w:rPr>
  </w:style>
  <w:style w:type="character" w:customStyle="1" w:styleId="hps">
    <w:name w:val="hps"/>
    <w:rsid w:val="00101C12"/>
  </w:style>
  <w:style w:type="paragraph" w:customStyle="1" w:styleId="CarCar5">
    <w:name w:val="Car Car5"/>
    <w:semiHidden/>
    <w:qFormat/>
    <w:rsid w:val="00101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101C12"/>
    <w:rPr>
      <w:rFonts w:ascii="Courier New" w:eastAsia="Times New Roman" w:hAnsi="Courier New" w:cs="Courier New"/>
      <w:sz w:val="20"/>
      <w:szCs w:val="20"/>
    </w:rPr>
  </w:style>
  <w:style w:type="character" w:customStyle="1" w:styleId="BodyText2Char4">
    <w:name w:val="Body Text 2 Char4"/>
    <w:basedOn w:val="Absatz-Standardschriftart"/>
    <w:rsid w:val="00101C12"/>
    <w:rPr>
      <w:rFonts w:eastAsia="Malgun Gothic"/>
      <w:i/>
      <w:lang w:val="en-GB" w:eastAsia="ko-KR"/>
    </w:rPr>
  </w:style>
  <w:style w:type="character" w:customStyle="1" w:styleId="BodyText3Char4">
    <w:name w:val="Body Text 3 Char4"/>
    <w:basedOn w:val="Absatz-Standardschriftart"/>
    <w:rsid w:val="00101C12"/>
    <w:rPr>
      <w:rFonts w:eastAsia="Osaka"/>
      <w:color w:val="000000"/>
      <w:lang w:val="en-GB" w:eastAsia="ko-KR"/>
    </w:rPr>
  </w:style>
  <w:style w:type="character" w:customStyle="1" w:styleId="BodyTextIndent2Char4">
    <w:name w:val="Body Text Indent 2 Char4"/>
    <w:basedOn w:val="Absatz-Standardschriftart"/>
    <w:rsid w:val="00101C12"/>
    <w:rPr>
      <w:rFonts w:eastAsia="MS Mincho"/>
      <w:lang w:val="en-GB" w:eastAsia="en-US"/>
    </w:rPr>
  </w:style>
  <w:style w:type="paragraph" w:styleId="HTMLVorformatiert">
    <w:name w:val="HTML Preformatted"/>
    <w:basedOn w:val="Standard"/>
    <w:link w:val="HTMLVorformatiertZchn"/>
    <w:rsid w:val="00101C12"/>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101C12"/>
    <w:rPr>
      <w:rFonts w:ascii="Courier New" w:eastAsia="MS Mincho" w:hAnsi="Courier New"/>
      <w:lang w:val="en-GB" w:eastAsia="x-none"/>
    </w:rPr>
  </w:style>
  <w:style w:type="character" w:customStyle="1" w:styleId="HTMLPreformattedChar">
    <w:name w:val="HTML Preformatted Char"/>
    <w:basedOn w:val="Absatz-Standardschriftart"/>
    <w:rsid w:val="00101C12"/>
    <w:rPr>
      <w:rFonts w:ascii="Consolas" w:eastAsia="Times New Roman" w:hAnsi="Consolas"/>
      <w:lang w:val="en-GB" w:eastAsia="en-GB"/>
    </w:rPr>
  </w:style>
  <w:style w:type="character" w:customStyle="1" w:styleId="Char0">
    <w:name w:val="批注主题 Char"/>
    <w:rsid w:val="00101C12"/>
    <w:rPr>
      <w:b/>
      <w:bCs/>
      <w:lang w:val="en-GB" w:eastAsia="en-US" w:bidi="ar-SA"/>
    </w:rPr>
  </w:style>
  <w:style w:type="character" w:customStyle="1" w:styleId="im-content1">
    <w:name w:val="im-content1"/>
    <w:rsid w:val="00101C12"/>
    <w:rPr>
      <w:color w:val="333333"/>
    </w:rPr>
  </w:style>
  <w:style w:type="character" w:customStyle="1" w:styleId="B3Char2">
    <w:name w:val="B3 Char2"/>
    <w:qFormat/>
    <w:rsid w:val="00101C12"/>
    <w:rPr>
      <w:rFonts w:ascii="Times New Roman" w:hAnsi="Times New Roman"/>
      <w:lang w:val="en-GB" w:eastAsia="en-US"/>
    </w:rPr>
  </w:style>
  <w:style w:type="character" w:customStyle="1" w:styleId="EditorsNoteChar1">
    <w:name w:val="Editor's Note Char1"/>
    <w:locked/>
    <w:rsid w:val="00101C12"/>
    <w:rPr>
      <w:color w:val="FF0000"/>
      <w:lang w:eastAsia="en-US"/>
    </w:rPr>
  </w:style>
  <w:style w:type="character" w:customStyle="1" w:styleId="PlainTextChar1">
    <w:name w:val="Plain Text Char1"/>
    <w:locked/>
    <w:rsid w:val="00101C12"/>
    <w:rPr>
      <w:rFonts w:ascii="Courier New" w:hAnsi="Courier New"/>
      <w:lang w:val="nb-NO"/>
    </w:rPr>
  </w:style>
  <w:style w:type="character" w:customStyle="1" w:styleId="1f4">
    <w:name w:val="書式なし (文字)1"/>
    <w:rsid w:val="00101C1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01C12"/>
    <w:rPr>
      <w:rFonts w:eastAsia="SimSun"/>
    </w:rPr>
  </w:style>
  <w:style w:type="character" w:customStyle="1" w:styleId="1f5">
    <w:name w:val="文末脚注文字列 (文字)1"/>
    <w:rsid w:val="00101C12"/>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01C12"/>
    <w:rPr>
      <w:rFonts w:ascii="Arial" w:hAnsi="Arial"/>
      <w:sz w:val="24"/>
      <w:szCs w:val="28"/>
      <w:lang w:val="en-GB" w:eastAsia="en-GB"/>
    </w:rPr>
  </w:style>
  <w:style w:type="character" w:customStyle="1" w:styleId="Heading7Char1">
    <w:name w:val="Heading 7 Char1"/>
    <w:rsid w:val="00101C12"/>
    <w:rPr>
      <w:rFonts w:ascii="Arial" w:hAnsi="Arial"/>
      <w:lang w:val="en-GB"/>
    </w:rPr>
  </w:style>
  <w:style w:type="character" w:customStyle="1" w:styleId="Heading8Char1">
    <w:name w:val="Heading 8 Char1"/>
    <w:rsid w:val="00101C12"/>
    <w:rPr>
      <w:rFonts w:ascii="Arial" w:hAnsi="Arial"/>
      <w:sz w:val="36"/>
      <w:lang w:val="en-GB"/>
    </w:rPr>
  </w:style>
  <w:style w:type="character" w:customStyle="1" w:styleId="DocumentMapChar1">
    <w:name w:val="Document Map Char1"/>
    <w:uiPriority w:val="99"/>
    <w:semiHidden/>
    <w:rsid w:val="00101C12"/>
    <w:rPr>
      <w:rFonts w:ascii="Tahoma" w:hAnsi="Tahoma"/>
      <w:lang w:val="en-GB" w:eastAsia="en-US"/>
    </w:rPr>
  </w:style>
  <w:style w:type="character" w:customStyle="1" w:styleId="BalloonTextChar1">
    <w:name w:val="Balloon Text Char1"/>
    <w:uiPriority w:val="99"/>
    <w:rsid w:val="00101C12"/>
    <w:rPr>
      <w:rFonts w:ascii="Tahoma" w:hAnsi="Tahoma" w:cs="Tahoma"/>
      <w:sz w:val="16"/>
      <w:szCs w:val="16"/>
      <w:lang w:val="en-GB" w:eastAsia="en-GB" w:bidi="ar-SA"/>
    </w:rPr>
  </w:style>
  <w:style w:type="paragraph" w:customStyle="1" w:styleId="Revision2">
    <w:name w:val="Revision2"/>
    <w:hidden/>
    <w:semiHidden/>
    <w:qFormat/>
    <w:rsid w:val="00101C12"/>
    <w:rPr>
      <w:rFonts w:ascii="Times New Roman" w:eastAsia="MS Mincho" w:hAnsi="Times New Roman"/>
      <w:lang w:val="en-GB" w:eastAsia="en-US"/>
    </w:rPr>
  </w:style>
  <w:style w:type="character" w:customStyle="1" w:styleId="B3c">
    <w:name w:val="B3 c"/>
    <w:rsid w:val="00101C12"/>
    <w:rPr>
      <w:lang w:val="en-GB" w:eastAsia="en-GB"/>
    </w:rPr>
  </w:style>
  <w:style w:type="paragraph" w:customStyle="1" w:styleId="60">
    <w:name w:val="修订6"/>
    <w:hidden/>
    <w:semiHidden/>
    <w:qFormat/>
    <w:rsid w:val="00101C12"/>
    <w:rPr>
      <w:rFonts w:ascii="Times New Roman" w:eastAsia="Batang" w:hAnsi="Times New Roman"/>
      <w:lang w:val="en-GB" w:eastAsia="en-US"/>
    </w:rPr>
  </w:style>
  <w:style w:type="paragraph" w:customStyle="1" w:styleId="28">
    <w:name w:val="수정2"/>
    <w:hidden/>
    <w:semiHidden/>
    <w:qFormat/>
    <w:rsid w:val="00101C12"/>
    <w:rPr>
      <w:rFonts w:ascii="Times New Roman" w:eastAsia="Batang" w:hAnsi="Times New Roman"/>
      <w:lang w:val="en-GB" w:eastAsia="en-US"/>
    </w:rPr>
  </w:style>
  <w:style w:type="character" w:customStyle="1" w:styleId="apple-style-span">
    <w:name w:val="apple-style-span"/>
    <w:rsid w:val="00101C12"/>
  </w:style>
  <w:style w:type="character" w:customStyle="1" w:styleId="Titre3Car">
    <w:name w:val="Titre 3 Car"/>
    <w:rsid w:val="00101C12"/>
    <w:rPr>
      <w:rFonts w:ascii="Arial" w:hAnsi="Arial"/>
      <w:sz w:val="28"/>
      <w:szCs w:val="28"/>
      <w:lang w:val="en-GB" w:eastAsia="en-GB"/>
    </w:rPr>
  </w:style>
  <w:style w:type="character" w:customStyle="1" w:styleId="CommentTextChar1">
    <w:name w:val="Comment Text Char1"/>
    <w:rsid w:val="00101C12"/>
    <w:rPr>
      <w:lang w:val="en-GB" w:eastAsia="x-none"/>
    </w:rPr>
  </w:style>
  <w:style w:type="character" w:customStyle="1" w:styleId="H6Car">
    <w:name w:val="H6 Car"/>
    <w:rsid w:val="00101C12"/>
    <w:rPr>
      <w:rFonts w:ascii="Arial" w:eastAsia="Times New Roman" w:hAnsi="Arial" w:cs="Times New Roman"/>
      <w:szCs w:val="20"/>
      <w:lang w:val="en-GB"/>
    </w:rPr>
  </w:style>
  <w:style w:type="character" w:customStyle="1" w:styleId="CommentSubjectChar1">
    <w:name w:val="Comment Subject Char1"/>
    <w:uiPriority w:val="99"/>
    <w:rsid w:val="00101C12"/>
    <w:rPr>
      <w:b/>
      <w:bCs/>
      <w:lang w:val="en-GB" w:eastAsia="x-none"/>
    </w:rPr>
  </w:style>
  <w:style w:type="character" w:customStyle="1" w:styleId="mediumtext1">
    <w:name w:val="medium_text1"/>
    <w:rsid w:val="00101C12"/>
    <w:rPr>
      <w:sz w:val="18"/>
      <w:szCs w:val="18"/>
    </w:rPr>
  </w:style>
  <w:style w:type="character" w:customStyle="1" w:styleId="shorttext1">
    <w:name w:val="short_text1"/>
    <w:rsid w:val="00101C12"/>
    <w:rPr>
      <w:sz w:val="29"/>
      <w:szCs w:val="29"/>
    </w:rPr>
  </w:style>
  <w:style w:type="character" w:customStyle="1" w:styleId="EditorsNoteCharCharChar">
    <w:name w:val="Editor's Note Char Char Char"/>
    <w:rsid w:val="00101C1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1C12"/>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1C1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1C12"/>
    <w:rPr>
      <w:rFonts w:ascii="Arial" w:hAnsi="Arial"/>
      <w:sz w:val="28"/>
      <w:lang w:val="en-GB"/>
    </w:rPr>
  </w:style>
  <w:style w:type="paragraph" w:styleId="Textkrper-Einzug3">
    <w:name w:val="Body Text Indent 3"/>
    <w:basedOn w:val="Standard"/>
    <w:link w:val="Textkrper-Einzug3Zchn"/>
    <w:qFormat/>
    <w:rsid w:val="00101C12"/>
    <w:pPr>
      <w:overflowPunct w:val="0"/>
      <w:autoSpaceDE w:val="0"/>
      <w:autoSpaceDN w:val="0"/>
      <w:adjustRightInd w:val="0"/>
      <w:spacing w:after="0"/>
      <w:ind w:left="1080"/>
      <w:textAlignment w:val="baseline"/>
    </w:pPr>
    <w:rPr>
      <w:lang w:val="x-none" w:eastAsia="ja-JP"/>
    </w:rPr>
  </w:style>
  <w:style w:type="character" w:customStyle="1" w:styleId="Textkrper-Einzug3Zchn">
    <w:name w:val="Textkörper-Einzug 3 Zchn"/>
    <w:basedOn w:val="Absatz-Standardschriftart"/>
    <w:link w:val="Textkrper-Einzug3"/>
    <w:rsid w:val="00101C12"/>
    <w:rPr>
      <w:rFonts w:ascii="Times New Roman" w:hAnsi="Times New Roman"/>
      <w:lang w:val="x-none" w:eastAsia="ja-JP"/>
    </w:rPr>
  </w:style>
  <w:style w:type="character" w:customStyle="1" w:styleId="h4CharChar">
    <w:name w:val="h4 Char Char"/>
    <w:rsid w:val="00101C12"/>
    <w:rPr>
      <w:rFonts w:ascii="Arial" w:hAnsi="Arial"/>
      <w:sz w:val="24"/>
      <w:lang w:val="en-GB" w:eastAsia="ja-JP" w:bidi="ar-SA"/>
    </w:rPr>
  </w:style>
  <w:style w:type="character" w:customStyle="1" w:styleId="FigureCaption1">
    <w:name w:val="Figure Caption1"/>
    <w:aliases w:val="fc Char1,Figure Caption Char Char"/>
    <w:rsid w:val="00101C12"/>
    <w:rPr>
      <w:rFonts w:ascii="Arial" w:eastAsia="????" w:hAnsi="Arial" w:cs="Arial"/>
      <w:color w:val="0000FF"/>
      <w:kern w:val="2"/>
      <w:lang w:val="en-US" w:eastAsia="en-US" w:bidi="ar-SA"/>
    </w:rPr>
  </w:style>
  <w:style w:type="character" w:customStyle="1" w:styleId="H1">
    <w:name w:val="H1_"/>
    <w:rsid w:val="00101C1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1C1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1C1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1C1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1C12"/>
    <w:rPr>
      <w:rFonts w:ascii="Arial" w:eastAsia="MS Mincho" w:hAnsi="Arial"/>
      <w:sz w:val="22"/>
      <w:lang w:val="en-GB" w:eastAsia="en-US" w:bidi="ar-SA"/>
    </w:rPr>
  </w:style>
  <w:style w:type="character" w:customStyle="1" w:styleId="T1Car">
    <w:name w:val="T1 Car"/>
    <w:aliases w:val="Header 6 Car Car"/>
    <w:rsid w:val="00101C1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1C1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1C1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1C1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1C1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1C1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01C12"/>
    <w:rPr>
      <w:rFonts w:ascii="Arial" w:hAnsi="Arial"/>
      <w:sz w:val="28"/>
      <w:lang w:val="en-GB" w:eastAsia="ja-JP" w:bidi="ar-SA"/>
    </w:rPr>
  </w:style>
  <w:style w:type="character" w:customStyle="1" w:styleId="Absatz-Standardschriftart1">
    <w:name w:val="Absatz-Standardschriftart1"/>
    <w:rsid w:val="00101C12"/>
  </w:style>
  <w:style w:type="character" w:customStyle="1" w:styleId="WW-Absatz-Standardschriftart">
    <w:name w:val="WW-Absatz-Standardschriftart"/>
    <w:rsid w:val="00101C12"/>
  </w:style>
  <w:style w:type="character" w:customStyle="1" w:styleId="WW8Num1z0">
    <w:name w:val="WW8Num1z0"/>
    <w:rsid w:val="00101C12"/>
    <w:rPr>
      <w:rFonts w:ascii="Symbol" w:hAnsi="Symbol"/>
    </w:rPr>
  </w:style>
  <w:style w:type="character" w:customStyle="1" w:styleId="WW8Num5z0">
    <w:name w:val="WW8Num5z0"/>
    <w:rsid w:val="00101C12"/>
    <w:rPr>
      <w:rFonts w:ascii="Times New Roman" w:eastAsia="MS Mincho" w:hAnsi="Times New Roman" w:cs="Times New Roman"/>
    </w:rPr>
  </w:style>
  <w:style w:type="character" w:customStyle="1" w:styleId="WW8Num5z1">
    <w:name w:val="WW8Num5z1"/>
    <w:rsid w:val="00101C12"/>
    <w:rPr>
      <w:rFonts w:ascii="Courier New" w:hAnsi="Courier New" w:cs="Courier New"/>
    </w:rPr>
  </w:style>
  <w:style w:type="character" w:customStyle="1" w:styleId="WW8Num5z2">
    <w:name w:val="WW8Num5z2"/>
    <w:rsid w:val="00101C12"/>
    <w:rPr>
      <w:rFonts w:ascii="Wingdings" w:hAnsi="Wingdings"/>
    </w:rPr>
  </w:style>
  <w:style w:type="character" w:customStyle="1" w:styleId="WW8Num5z3">
    <w:name w:val="WW8Num5z3"/>
    <w:rsid w:val="00101C12"/>
    <w:rPr>
      <w:rFonts w:ascii="Symbol" w:hAnsi="Symbol"/>
    </w:rPr>
  </w:style>
  <w:style w:type="character" w:customStyle="1" w:styleId="WW8Num6z0">
    <w:name w:val="WW8Num6z0"/>
    <w:rsid w:val="00101C12"/>
    <w:rPr>
      <w:rFonts w:ascii="Arial" w:eastAsia="MS Mincho" w:hAnsi="Arial" w:cs="Arial"/>
    </w:rPr>
  </w:style>
  <w:style w:type="character" w:customStyle="1" w:styleId="WW8Num6z1">
    <w:name w:val="WW8Num6z1"/>
    <w:rsid w:val="00101C12"/>
    <w:rPr>
      <w:rFonts w:ascii="Courier New" w:hAnsi="Courier New" w:cs="Courier New"/>
    </w:rPr>
  </w:style>
  <w:style w:type="character" w:customStyle="1" w:styleId="WW8Num6z2">
    <w:name w:val="WW8Num6z2"/>
    <w:rsid w:val="00101C12"/>
    <w:rPr>
      <w:rFonts w:ascii="Wingdings" w:hAnsi="Wingdings"/>
    </w:rPr>
  </w:style>
  <w:style w:type="character" w:customStyle="1" w:styleId="WW8Num6z3">
    <w:name w:val="WW8Num6z3"/>
    <w:rsid w:val="00101C12"/>
    <w:rPr>
      <w:rFonts w:ascii="Symbol" w:hAnsi="Symbol"/>
    </w:rPr>
  </w:style>
  <w:style w:type="character" w:customStyle="1" w:styleId="WW8Num9z0">
    <w:name w:val="WW8Num9z0"/>
    <w:rsid w:val="00101C12"/>
    <w:rPr>
      <w:rFonts w:ascii="Times New Roman" w:eastAsia="MS Mincho" w:hAnsi="Times New Roman" w:cs="Times New Roman"/>
    </w:rPr>
  </w:style>
  <w:style w:type="character" w:customStyle="1" w:styleId="WW8Num9z1">
    <w:name w:val="WW8Num9z1"/>
    <w:rsid w:val="00101C12"/>
    <w:rPr>
      <w:rFonts w:ascii="Courier New" w:hAnsi="Courier New" w:cs="Courier New"/>
    </w:rPr>
  </w:style>
  <w:style w:type="character" w:customStyle="1" w:styleId="WW8Num9z2">
    <w:name w:val="WW8Num9z2"/>
    <w:rsid w:val="00101C12"/>
    <w:rPr>
      <w:rFonts w:ascii="Wingdings" w:hAnsi="Wingdings"/>
    </w:rPr>
  </w:style>
  <w:style w:type="character" w:customStyle="1" w:styleId="WW8Num9z3">
    <w:name w:val="WW8Num9z3"/>
    <w:rsid w:val="00101C12"/>
    <w:rPr>
      <w:rFonts w:ascii="Symbol" w:hAnsi="Symbol"/>
    </w:rPr>
  </w:style>
  <w:style w:type="character" w:customStyle="1" w:styleId="WW8Num11z0">
    <w:name w:val="WW8Num11z0"/>
    <w:rsid w:val="00101C12"/>
    <w:rPr>
      <w:rFonts w:ascii="Times New Roman" w:eastAsia="MS Mincho" w:hAnsi="Times New Roman" w:cs="Times New Roman"/>
    </w:rPr>
  </w:style>
  <w:style w:type="character" w:customStyle="1" w:styleId="WW8Num11z1">
    <w:name w:val="WW8Num11z1"/>
    <w:rsid w:val="00101C12"/>
    <w:rPr>
      <w:rFonts w:ascii="Courier New" w:hAnsi="Courier New" w:cs="Courier New"/>
    </w:rPr>
  </w:style>
  <w:style w:type="character" w:customStyle="1" w:styleId="WW8Num11z2">
    <w:name w:val="WW8Num11z2"/>
    <w:rsid w:val="00101C12"/>
    <w:rPr>
      <w:rFonts w:ascii="Wingdings" w:hAnsi="Wingdings"/>
    </w:rPr>
  </w:style>
  <w:style w:type="character" w:customStyle="1" w:styleId="WW8Num11z3">
    <w:name w:val="WW8Num11z3"/>
    <w:rsid w:val="00101C12"/>
    <w:rPr>
      <w:rFonts w:ascii="Symbol" w:hAnsi="Symbol"/>
    </w:rPr>
  </w:style>
  <w:style w:type="character" w:customStyle="1" w:styleId="WW8Num15z0">
    <w:name w:val="WW8Num15z0"/>
    <w:rsid w:val="00101C12"/>
    <w:rPr>
      <w:rFonts w:ascii="Times New Roman" w:eastAsia="Times New Roman" w:hAnsi="Times New Roman" w:cs="Times New Roman"/>
    </w:rPr>
  </w:style>
  <w:style w:type="character" w:customStyle="1" w:styleId="WW8Num15z1">
    <w:name w:val="WW8Num15z1"/>
    <w:rsid w:val="00101C12"/>
    <w:rPr>
      <w:rFonts w:ascii="Courier New" w:hAnsi="Courier New" w:cs="Courier New"/>
    </w:rPr>
  </w:style>
  <w:style w:type="character" w:customStyle="1" w:styleId="WW8Num15z2">
    <w:name w:val="WW8Num15z2"/>
    <w:rsid w:val="00101C12"/>
    <w:rPr>
      <w:rFonts w:ascii="Wingdings" w:hAnsi="Wingdings"/>
    </w:rPr>
  </w:style>
  <w:style w:type="character" w:customStyle="1" w:styleId="WW8Num15z3">
    <w:name w:val="WW8Num15z3"/>
    <w:rsid w:val="00101C12"/>
    <w:rPr>
      <w:rFonts w:ascii="Symbol" w:hAnsi="Symbol"/>
    </w:rPr>
  </w:style>
  <w:style w:type="character" w:customStyle="1" w:styleId="WW8Num16z0">
    <w:name w:val="WW8Num16z0"/>
    <w:rsid w:val="00101C12"/>
    <w:rPr>
      <w:rFonts w:ascii="Times New Roman" w:eastAsia="MS Mincho" w:hAnsi="Times New Roman" w:cs="Times New Roman"/>
    </w:rPr>
  </w:style>
  <w:style w:type="character" w:customStyle="1" w:styleId="WW8Num16z1">
    <w:name w:val="WW8Num16z1"/>
    <w:rsid w:val="00101C12"/>
    <w:rPr>
      <w:rFonts w:ascii="Courier New" w:hAnsi="Courier New" w:cs="Courier New"/>
    </w:rPr>
  </w:style>
  <w:style w:type="character" w:customStyle="1" w:styleId="WW8Num16z2">
    <w:name w:val="WW8Num16z2"/>
    <w:rsid w:val="00101C12"/>
    <w:rPr>
      <w:rFonts w:ascii="Wingdings" w:hAnsi="Wingdings"/>
    </w:rPr>
  </w:style>
  <w:style w:type="character" w:customStyle="1" w:styleId="WW8Num16z3">
    <w:name w:val="WW8Num16z3"/>
    <w:rsid w:val="00101C12"/>
    <w:rPr>
      <w:rFonts w:ascii="Symbol" w:hAnsi="Symbol"/>
    </w:rPr>
  </w:style>
  <w:style w:type="character" w:customStyle="1" w:styleId="WW8Num18z0">
    <w:name w:val="WW8Num18z0"/>
    <w:rsid w:val="00101C12"/>
    <w:rPr>
      <w:rFonts w:ascii="Times New Roman" w:eastAsia="Times New Roman" w:hAnsi="Times New Roman" w:cs="Times New Roman"/>
    </w:rPr>
  </w:style>
  <w:style w:type="character" w:customStyle="1" w:styleId="WW8Num18z1">
    <w:name w:val="WW8Num18z1"/>
    <w:rsid w:val="00101C12"/>
    <w:rPr>
      <w:rFonts w:ascii="Courier New" w:hAnsi="Courier New" w:cs="Courier New"/>
    </w:rPr>
  </w:style>
  <w:style w:type="character" w:customStyle="1" w:styleId="WW8Num18z2">
    <w:name w:val="WW8Num18z2"/>
    <w:rsid w:val="00101C12"/>
    <w:rPr>
      <w:rFonts w:ascii="Wingdings" w:hAnsi="Wingdings"/>
    </w:rPr>
  </w:style>
  <w:style w:type="character" w:customStyle="1" w:styleId="WW8Num18z3">
    <w:name w:val="WW8Num18z3"/>
    <w:rsid w:val="00101C12"/>
    <w:rPr>
      <w:rFonts w:ascii="Symbol" w:hAnsi="Symbol"/>
    </w:rPr>
  </w:style>
  <w:style w:type="character" w:customStyle="1" w:styleId="WW8Num19z0">
    <w:name w:val="WW8Num19z0"/>
    <w:rsid w:val="00101C12"/>
    <w:rPr>
      <w:rFonts w:ascii="Times New Roman" w:eastAsia="MS Mincho" w:hAnsi="Times New Roman" w:cs="Times New Roman"/>
    </w:rPr>
  </w:style>
  <w:style w:type="character" w:customStyle="1" w:styleId="WW8Num19z1">
    <w:name w:val="WW8Num19z1"/>
    <w:rsid w:val="00101C12"/>
    <w:rPr>
      <w:rFonts w:ascii="Wingdings" w:hAnsi="Wingdings"/>
    </w:rPr>
  </w:style>
  <w:style w:type="character" w:customStyle="1" w:styleId="WW8Num25z0">
    <w:name w:val="WW8Num25z0"/>
    <w:rsid w:val="00101C12"/>
    <w:rPr>
      <w:rFonts w:ascii="Arial" w:eastAsia="SimSun" w:hAnsi="Arial" w:cs="Arial"/>
    </w:rPr>
  </w:style>
  <w:style w:type="character" w:customStyle="1" w:styleId="WW8Num25z1">
    <w:name w:val="WW8Num25z1"/>
    <w:rsid w:val="00101C12"/>
    <w:rPr>
      <w:rFonts w:ascii="Wingdings" w:hAnsi="Wingdings"/>
    </w:rPr>
  </w:style>
  <w:style w:type="character" w:customStyle="1" w:styleId="WW8Num28z0">
    <w:name w:val="WW8Num28z0"/>
    <w:rsid w:val="00101C12"/>
    <w:rPr>
      <w:rFonts w:ascii="Times New Roman" w:eastAsia="MS Mincho" w:hAnsi="Times New Roman" w:cs="Times New Roman"/>
    </w:rPr>
  </w:style>
  <w:style w:type="character" w:customStyle="1" w:styleId="WW8Num28z1">
    <w:name w:val="WW8Num28z1"/>
    <w:rsid w:val="00101C12"/>
    <w:rPr>
      <w:rFonts w:ascii="Courier New" w:hAnsi="Courier New" w:cs="Courier New"/>
    </w:rPr>
  </w:style>
  <w:style w:type="character" w:customStyle="1" w:styleId="WW8Num28z2">
    <w:name w:val="WW8Num28z2"/>
    <w:rsid w:val="00101C12"/>
    <w:rPr>
      <w:rFonts w:ascii="Wingdings" w:hAnsi="Wingdings"/>
    </w:rPr>
  </w:style>
  <w:style w:type="character" w:customStyle="1" w:styleId="WW8Num28z3">
    <w:name w:val="WW8Num28z3"/>
    <w:rsid w:val="00101C12"/>
    <w:rPr>
      <w:rFonts w:ascii="Symbol" w:hAnsi="Symbol"/>
    </w:rPr>
  </w:style>
  <w:style w:type="character" w:customStyle="1" w:styleId="WW8Num32z0">
    <w:name w:val="WW8Num32z0"/>
    <w:rsid w:val="00101C12"/>
    <w:rPr>
      <w:rFonts w:ascii="Times New Roman" w:eastAsia="Times New Roman" w:hAnsi="Times New Roman" w:cs="Times New Roman"/>
    </w:rPr>
  </w:style>
  <w:style w:type="character" w:customStyle="1" w:styleId="WW8Num32z1">
    <w:name w:val="WW8Num32z1"/>
    <w:rsid w:val="00101C12"/>
    <w:rPr>
      <w:rFonts w:ascii="Courier New" w:hAnsi="Courier New" w:cs="Courier New"/>
    </w:rPr>
  </w:style>
  <w:style w:type="character" w:customStyle="1" w:styleId="WW8Num32z2">
    <w:name w:val="WW8Num32z2"/>
    <w:rsid w:val="00101C12"/>
    <w:rPr>
      <w:rFonts w:ascii="Wingdings" w:hAnsi="Wingdings"/>
    </w:rPr>
  </w:style>
  <w:style w:type="character" w:customStyle="1" w:styleId="WW8Num32z3">
    <w:name w:val="WW8Num32z3"/>
    <w:rsid w:val="00101C12"/>
    <w:rPr>
      <w:rFonts w:ascii="Symbol" w:hAnsi="Symbol"/>
    </w:rPr>
  </w:style>
  <w:style w:type="character" w:customStyle="1" w:styleId="WW8Num34z0">
    <w:name w:val="WW8Num34z0"/>
    <w:rsid w:val="00101C12"/>
    <w:rPr>
      <w:rFonts w:ascii="Times New Roman" w:eastAsia="SimSun" w:hAnsi="Times New Roman" w:cs="Times New Roman"/>
    </w:rPr>
  </w:style>
  <w:style w:type="character" w:customStyle="1" w:styleId="WW8Num34z1">
    <w:name w:val="WW8Num34z1"/>
    <w:rsid w:val="00101C12"/>
    <w:rPr>
      <w:rFonts w:ascii="Wingdings" w:hAnsi="Wingdings"/>
    </w:rPr>
  </w:style>
  <w:style w:type="character" w:customStyle="1" w:styleId="WW8Num35z0">
    <w:name w:val="WW8Num35z0"/>
    <w:rsid w:val="00101C12"/>
    <w:rPr>
      <w:rFonts w:ascii="Times New Roman" w:eastAsia="SimSun" w:hAnsi="Times New Roman" w:cs="Times New Roman"/>
    </w:rPr>
  </w:style>
  <w:style w:type="character" w:customStyle="1" w:styleId="WW8Num35z1">
    <w:name w:val="WW8Num35z1"/>
    <w:rsid w:val="00101C12"/>
    <w:rPr>
      <w:rFonts w:ascii="Wingdings" w:hAnsi="Wingdings"/>
    </w:rPr>
  </w:style>
  <w:style w:type="character" w:customStyle="1" w:styleId="WW8Num36z0">
    <w:name w:val="WW8Num36z0"/>
    <w:rsid w:val="00101C12"/>
    <w:rPr>
      <w:rFonts w:ascii="Times New Roman" w:eastAsia="SimSun" w:hAnsi="Times New Roman" w:cs="Times New Roman"/>
    </w:rPr>
  </w:style>
  <w:style w:type="character" w:customStyle="1" w:styleId="WW8Num36z1">
    <w:name w:val="WW8Num36z1"/>
    <w:rsid w:val="00101C12"/>
    <w:rPr>
      <w:rFonts w:ascii="Wingdings" w:hAnsi="Wingdings"/>
    </w:rPr>
  </w:style>
  <w:style w:type="character" w:customStyle="1" w:styleId="WW8Num39z0">
    <w:name w:val="WW8Num39z0"/>
    <w:rsid w:val="00101C12"/>
    <w:rPr>
      <w:rFonts w:ascii="Times New Roman" w:eastAsia="SimSun" w:hAnsi="Times New Roman" w:cs="Times New Roman"/>
    </w:rPr>
  </w:style>
  <w:style w:type="character" w:customStyle="1" w:styleId="WW8Num39z1">
    <w:name w:val="WW8Num39z1"/>
    <w:rsid w:val="00101C12"/>
    <w:rPr>
      <w:rFonts w:ascii="Wingdings" w:hAnsi="Wingdings"/>
    </w:rPr>
  </w:style>
  <w:style w:type="character" w:customStyle="1" w:styleId="WW8NumSt1z0">
    <w:name w:val="WW8NumSt1z0"/>
    <w:rsid w:val="00101C12"/>
    <w:rPr>
      <w:rFonts w:ascii="Symbol" w:hAnsi="Symbol"/>
    </w:rPr>
  </w:style>
  <w:style w:type="character" w:customStyle="1" w:styleId="WW8NumSt18z0">
    <w:name w:val="WW8NumSt18z0"/>
    <w:rsid w:val="00101C12"/>
    <w:rPr>
      <w:rFonts w:ascii="Geneva" w:hAnsi="Geneva"/>
    </w:rPr>
  </w:style>
  <w:style w:type="character" w:customStyle="1" w:styleId="a5">
    <w:name w:val="段落フォント"/>
    <w:rsid w:val="00101C12"/>
  </w:style>
  <w:style w:type="character" w:customStyle="1" w:styleId="a6">
    <w:name w:val="脚注番号"/>
    <w:rsid w:val="00101C12"/>
    <w:rPr>
      <w:b/>
      <w:position w:val="3"/>
      <w:sz w:val="16"/>
    </w:rPr>
  </w:style>
  <w:style w:type="character" w:customStyle="1" w:styleId="a7">
    <w:name w:val="コメント参照"/>
    <w:rsid w:val="00101C12"/>
    <w:rPr>
      <w:sz w:val="16"/>
    </w:rPr>
  </w:style>
  <w:style w:type="character" w:customStyle="1" w:styleId="H10">
    <w:name w:val="H1 (文字)"/>
    <w:rsid w:val="00101C12"/>
    <w:rPr>
      <w:rFonts w:ascii="Arial" w:eastAsia="MS Mincho" w:hAnsi="Arial"/>
      <w:sz w:val="36"/>
      <w:lang w:val="en-GB" w:eastAsia="ar-SA" w:bidi="ar-SA"/>
    </w:rPr>
  </w:style>
  <w:style w:type="character" w:customStyle="1" w:styleId="Head2A">
    <w:name w:val="Head2A (文字)"/>
    <w:rsid w:val="00101C12"/>
    <w:rPr>
      <w:rFonts w:ascii="Arial" w:eastAsia="MS Mincho" w:hAnsi="Arial"/>
      <w:sz w:val="32"/>
      <w:lang w:val="en-GB" w:eastAsia="ar-SA" w:bidi="ar-SA"/>
    </w:rPr>
  </w:style>
  <w:style w:type="character" w:customStyle="1" w:styleId="Underrubrik2">
    <w:name w:val="Underrubrik2 (文字)"/>
    <w:rsid w:val="00101C12"/>
    <w:rPr>
      <w:rFonts w:ascii="Arial" w:eastAsia="MS Mincho" w:hAnsi="Arial"/>
      <w:sz w:val="28"/>
      <w:lang w:val="en-GB" w:eastAsia="ar-SA" w:bidi="ar-SA"/>
    </w:rPr>
  </w:style>
  <w:style w:type="character" w:customStyle="1" w:styleId="h4">
    <w:name w:val="h4 (文字)"/>
    <w:rsid w:val="00101C12"/>
    <w:rPr>
      <w:rFonts w:ascii="Arial" w:eastAsia="MS Mincho" w:hAnsi="Arial" w:cs="Arial"/>
      <w:color w:val="0000FF"/>
      <w:kern w:val="2"/>
      <w:sz w:val="24"/>
      <w:szCs w:val="28"/>
      <w:lang w:val="en-GB" w:eastAsia="ar-SA" w:bidi="ar-SA"/>
    </w:rPr>
  </w:style>
  <w:style w:type="character" w:customStyle="1" w:styleId="M5">
    <w:name w:val="M5 (文字)"/>
    <w:rsid w:val="00101C12"/>
    <w:rPr>
      <w:rFonts w:ascii="Arial" w:eastAsia="MS Mincho" w:hAnsi="Arial"/>
      <w:sz w:val="22"/>
      <w:lang w:val="en-GB" w:eastAsia="ar-SA" w:bidi="ar-SA"/>
    </w:rPr>
  </w:style>
  <w:style w:type="character" w:customStyle="1" w:styleId="T1">
    <w:name w:val="T1 (文字)"/>
    <w:rsid w:val="00101C12"/>
    <w:rPr>
      <w:rFonts w:ascii="Arial" w:eastAsia="MS Mincho" w:hAnsi="Arial"/>
      <w:lang w:val="en-GB" w:eastAsia="ar-SA" w:bidi="ar-SA"/>
    </w:rPr>
  </w:style>
  <w:style w:type="character" w:customStyle="1" w:styleId="headerodd">
    <w:name w:val="header odd (文字)"/>
    <w:rsid w:val="00101C12"/>
    <w:rPr>
      <w:rFonts w:ascii="Arial" w:eastAsia="MS Mincho" w:hAnsi="Arial"/>
      <w:b/>
      <w:sz w:val="18"/>
      <w:lang w:val="en-GB" w:eastAsia="ar-SA" w:bidi="ar-SA"/>
    </w:rPr>
  </w:style>
  <w:style w:type="character" w:customStyle="1" w:styleId="footnotetext1">
    <w:name w:val="footnote text1 (文字)"/>
    <w:rsid w:val="00101C12"/>
    <w:rPr>
      <w:rFonts w:eastAsia="MS Mincho"/>
      <w:sz w:val="16"/>
      <w:lang w:val="en-GB" w:eastAsia="ar-SA" w:bidi="ar-SA"/>
    </w:rPr>
  </w:style>
  <w:style w:type="character" w:customStyle="1" w:styleId="cap">
    <w:name w:val="cap (文字)"/>
    <w:rsid w:val="00101C12"/>
    <w:rPr>
      <w:rFonts w:eastAsia="MS Mincho"/>
      <w:b/>
      <w:lang w:val="en-GB" w:eastAsia="ar-SA" w:bidi="ar-SA"/>
    </w:rPr>
  </w:style>
  <w:style w:type="character" w:customStyle="1" w:styleId="bt">
    <w:name w:val="bt (文字)"/>
    <w:rsid w:val="00101C12"/>
    <w:rPr>
      <w:rFonts w:eastAsia="MS Mincho"/>
      <w:lang w:val="en-GB" w:eastAsia="ar-SA" w:bidi="ar-SA"/>
    </w:rPr>
  </w:style>
  <w:style w:type="character" w:customStyle="1" w:styleId="a8">
    <w:name w:val="番号付け記号"/>
    <w:rsid w:val="00101C12"/>
  </w:style>
  <w:style w:type="character" w:customStyle="1" w:styleId="WW8Num27z0">
    <w:name w:val="WW8Num27z0"/>
    <w:rsid w:val="00101C12"/>
    <w:rPr>
      <w:rFonts w:ascii="Arial" w:eastAsia="Times New Roman" w:hAnsi="Arial" w:cs="Arial"/>
    </w:rPr>
  </w:style>
  <w:style w:type="character" w:customStyle="1" w:styleId="WW8Num27z1">
    <w:name w:val="WW8Num27z1"/>
    <w:rsid w:val="00101C12"/>
    <w:rPr>
      <w:rFonts w:ascii="Courier New" w:hAnsi="Courier New" w:cs="Courier New"/>
    </w:rPr>
  </w:style>
  <w:style w:type="character" w:customStyle="1" w:styleId="WW8Num27z2">
    <w:name w:val="WW8Num27z2"/>
    <w:rsid w:val="00101C12"/>
    <w:rPr>
      <w:rFonts w:ascii="Wingdings" w:hAnsi="Wingdings"/>
    </w:rPr>
  </w:style>
  <w:style w:type="character" w:customStyle="1" w:styleId="WW8Num27z3">
    <w:name w:val="WW8Num27z3"/>
    <w:rsid w:val="00101C12"/>
    <w:rPr>
      <w:rFonts w:ascii="Symbol" w:hAnsi="Symbol"/>
    </w:rPr>
  </w:style>
  <w:style w:type="character" w:customStyle="1" w:styleId="WW8Num29z0">
    <w:name w:val="WW8Num29z0"/>
    <w:rsid w:val="00101C12"/>
    <w:rPr>
      <w:rFonts w:ascii="Times New Roman" w:eastAsia="MS Mincho" w:hAnsi="Times New Roman" w:cs="Times New Roman"/>
    </w:rPr>
  </w:style>
  <w:style w:type="character" w:customStyle="1" w:styleId="WW8Num29z1">
    <w:name w:val="WW8Num29z1"/>
    <w:rsid w:val="00101C12"/>
    <w:rPr>
      <w:rFonts w:ascii="Courier New" w:hAnsi="Courier New" w:cs="Courier New"/>
    </w:rPr>
  </w:style>
  <w:style w:type="character" w:customStyle="1" w:styleId="WW8Num29z2">
    <w:name w:val="WW8Num29z2"/>
    <w:rsid w:val="00101C12"/>
    <w:rPr>
      <w:rFonts w:ascii="Wingdings" w:hAnsi="Wingdings"/>
    </w:rPr>
  </w:style>
  <w:style w:type="character" w:customStyle="1" w:styleId="WW8Num29z3">
    <w:name w:val="WW8Num29z3"/>
    <w:rsid w:val="00101C12"/>
    <w:rPr>
      <w:rFonts w:ascii="Symbol" w:hAnsi="Symbol"/>
    </w:rPr>
  </w:style>
  <w:style w:type="character" w:customStyle="1" w:styleId="WW8Num31z0">
    <w:name w:val="WW8Num31z0"/>
    <w:rsid w:val="00101C12"/>
    <w:rPr>
      <w:rFonts w:ascii="Symbol" w:hAnsi="Symbol"/>
    </w:rPr>
  </w:style>
  <w:style w:type="character" w:customStyle="1" w:styleId="WW8Num31z1">
    <w:name w:val="WW8Num31z1"/>
    <w:rsid w:val="00101C12"/>
    <w:rPr>
      <w:rFonts w:ascii="Courier New" w:hAnsi="Courier New" w:cs="Courier New"/>
    </w:rPr>
  </w:style>
  <w:style w:type="character" w:customStyle="1" w:styleId="WW8Num31z2">
    <w:name w:val="WW8Num31z2"/>
    <w:rsid w:val="00101C12"/>
    <w:rPr>
      <w:rFonts w:ascii="Wingdings" w:hAnsi="Wingdings"/>
    </w:rPr>
  </w:style>
  <w:style w:type="character" w:customStyle="1" w:styleId="WW8Num34z2">
    <w:name w:val="WW8Num34z2"/>
    <w:rsid w:val="00101C12"/>
    <w:rPr>
      <w:rFonts w:ascii="Wingdings" w:hAnsi="Wingdings"/>
    </w:rPr>
  </w:style>
  <w:style w:type="character" w:customStyle="1" w:styleId="WW8Num34z3">
    <w:name w:val="WW8Num34z3"/>
    <w:rsid w:val="00101C12"/>
    <w:rPr>
      <w:rFonts w:ascii="Symbol" w:hAnsi="Symbol"/>
    </w:rPr>
  </w:style>
  <w:style w:type="character" w:customStyle="1" w:styleId="WW8Num37z0">
    <w:name w:val="WW8Num37z0"/>
    <w:rsid w:val="00101C12"/>
    <w:rPr>
      <w:rFonts w:ascii="Times New Roman" w:eastAsia="SimSun" w:hAnsi="Times New Roman" w:cs="Times New Roman"/>
    </w:rPr>
  </w:style>
  <w:style w:type="character" w:customStyle="1" w:styleId="WW8Num37z1">
    <w:name w:val="WW8Num37z1"/>
    <w:rsid w:val="00101C12"/>
    <w:rPr>
      <w:rFonts w:ascii="Wingdings" w:hAnsi="Wingdings"/>
    </w:rPr>
  </w:style>
  <w:style w:type="character" w:customStyle="1" w:styleId="WW8Num38z0">
    <w:name w:val="WW8Num38z0"/>
    <w:rsid w:val="00101C12"/>
    <w:rPr>
      <w:rFonts w:ascii="Times New Roman" w:eastAsia="SimSun" w:hAnsi="Times New Roman" w:cs="Times New Roman"/>
    </w:rPr>
  </w:style>
  <w:style w:type="character" w:customStyle="1" w:styleId="WW8Num38z1">
    <w:name w:val="WW8Num38z1"/>
    <w:rsid w:val="00101C12"/>
    <w:rPr>
      <w:rFonts w:ascii="Wingdings" w:hAnsi="Wingdings"/>
    </w:rPr>
  </w:style>
  <w:style w:type="character" w:customStyle="1" w:styleId="WW8Num41z0">
    <w:name w:val="WW8Num41z0"/>
    <w:rsid w:val="00101C12"/>
    <w:rPr>
      <w:rFonts w:ascii="Times New Roman" w:eastAsia="SimSun" w:hAnsi="Times New Roman" w:cs="Times New Roman"/>
    </w:rPr>
  </w:style>
  <w:style w:type="character" w:customStyle="1" w:styleId="WW8Num41z1">
    <w:name w:val="WW8Num41z1"/>
    <w:rsid w:val="00101C12"/>
    <w:rPr>
      <w:rFonts w:ascii="Wingdings" w:hAnsi="Wingdings"/>
    </w:rPr>
  </w:style>
  <w:style w:type="character" w:customStyle="1" w:styleId="WW8NumSt20z0">
    <w:name w:val="WW8NumSt20z0"/>
    <w:rsid w:val="00101C12"/>
    <w:rPr>
      <w:rFonts w:ascii="Geneva" w:hAnsi="Geneva"/>
    </w:rPr>
  </w:style>
  <w:style w:type="character" w:customStyle="1" w:styleId="DefaultParagraphFont1">
    <w:name w:val="Default Paragraph Font1"/>
    <w:rsid w:val="00101C12"/>
  </w:style>
  <w:style w:type="character" w:customStyle="1" w:styleId="Heading2-">
    <w:name w:val="Heading 2-"/>
    <w:rsid w:val="00101C12"/>
    <w:rPr>
      <w:rFonts w:ascii="Arial" w:hAnsi="Arial"/>
      <w:sz w:val="32"/>
      <w:lang w:val="en-GB"/>
    </w:rPr>
  </w:style>
  <w:style w:type="character" w:customStyle="1" w:styleId="CommentReference1">
    <w:name w:val="Comment Reference1"/>
    <w:rsid w:val="00101C12"/>
    <w:rPr>
      <w:sz w:val="16"/>
    </w:rPr>
  </w:style>
  <w:style w:type="character" w:customStyle="1" w:styleId="T1Char6">
    <w:name w:val="T1 Char6"/>
    <w:aliases w:val="Header 6 Char Char6"/>
    <w:rsid w:val="00101C1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01C12"/>
    <w:rPr>
      <w:b/>
      <w:lang w:val="en-GB" w:eastAsia="en-US" w:bidi="ar-SA"/>
    </w:rPr>
  </w:style>
  <w:style w:type="character" w:customStyle="1" w:styleId="Head2AZchn">
    <w:name w:val="Head2A Zchn"/>
    <w:aliases w:val="2 Zchn,H2 Zchn,h2 Zchn,DO NOT USE_h2 Zchn,h21 Zchn,UNDERRUBRIK 1-2 Zchn Zchn"/>
    <w:rsid w:val="00101C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1C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1C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01C12"/>
    <w:rPr>
      <w:rFonts w:ascii="Arial" w:hAnsi="Arial"/>
      <w:sz w:val="22"/>
      <w:lang w:val="en-GB" w:eastAsia="en-GB" w:bidi="ar-SA"/>
    </w:rPr>
  </w:style>
  <w:style w:type="character" w:customStyle="1" w:styleId="T1Zchn">
    <w:name w:val="T1 Zchn"/>
    <w:aliases w:val="Header 6 Zchn Zchn"/>
    <w:rsid w:val="00101C1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01C12"/>
    <w:rPr>
      <w:rFonts w:ascii="Times New Roman" w:eastAsia="Batang" w:hAnsi="Times New Roman"/>
      <w:b/>
      <w:lang w:val="en-GB"/>
    </w:rPr>
  </w:style>
  <w:style w:type="character" w:customStyle="1" w:styleId="Heading6Char2">
    <w:name w:val="Heading 6 Char2"/>
    <w:rsid w:val="00101C12"/>
    <w:rPr>
      <w:rFonts w:ascii="Arial" w:eastAsia="Times New Roman" w:hAnsi="Arial" w:cs="Times New Roman"/>
      <w:sz w:val="20"/>
      <w:szCs w:val="20"/>
      <w:lang w:val="en-GB"/>
    </w:rPr>
  </w:style>
  <w:style w:type="character" w:customStyle="1" w:styleId="T1Char5">
    <w:name w:val="T1 Char5"/>
    <w:aliases w:val="Header 6 Char Char5"/>
    <w:rsid w:val="00101C12"/>
  </w:style>
  <w:style w:type="character" w:customStyle="1" w:styleId="capChar4">
    <w:name w:val="cap Char4"/>
    <w:aliases w:val="cap Char Char4,Caption Char Char3,Caption Char1 Char Char3,cap Char Char1 Char3,Caption Char Char1 Char Char3,cap Char2 Char Char Char3"/>
    <w:rsid w:val="00101C1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1C1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01C12"/>
    <w:rPr>
      <w:rFonts w:ascii="Arial" w:hAnsi="Arial"/>
      <w:sz w:val="28"/>
      <w:lang w:val="en-GB" w:eastAsia="en-US"/>
    </w:rPr>
  </w:style>
  <w:style w:type="character" w:customStyle="1" w:styleId="h4Char10">
    <w:name w:val="h4 Char10"/>
    <w:aliases w:val="h431 Char10"/>
    <w:rsid w:val="00101C1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01C12"/>
    <w:rPr>
      <w:rFonts w:ascii="Arial" w:hAnsi="Arial"/>
      <w:sz w:val="32"/>
      <w:lang w:val="en-GB"/>
    </w:rPr>
  </w:style>
  <w:style w:type="character" w:customStyle="1" w:styleId="T1Char8">
    <w:name w:val="T1 Char8"/>
    <w:aliases w:val="Header 6 Char Char7"/>
    <w:rsid w:val="00101C12"/>
    <w:rPr>
      <w:rFonts w:ascii="Arial" w:hAnsi="Arial"/>
      <w:lang w:val="en-GB" w:eastAsia="en-US" w:bidi="ar-SA"/>
    </w:rPr>
  </w:style>
  <w:style w:type="character" w:customStyle="1" w:styleId="Head2AChar8">
    <w:name w:val="Head2A Char8"/>
    <w:aliases w:val="heading 2 Char8"/>
    <w:rsid w:val="00101C12"/>
    <w:rPr>
      <w:rFonts w:ascii="Arial" w:hAnsi="Arial" w:cs="Arial"/>
      <w:sz w:val="32"/>
      <w:szCs w:val="32"/>
      <w:lang w:val="en-GB" w:eastAsia="en-US" w:bidi="he-IL"/>
    </w:rPr>
  </w:style>
  <w:style w:type="character" w:customStyle="1" w:styleId="Underrubrik2Char9">
    <w:name w:val="Underrubrik2 Char9"/>
    <w:aliases w:val="31 Char9,32 Char9,33 Char9,34 Char9"/>
    <w:rsid w:val="00101C1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1C1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1C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1C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01C12"/>
    <w:rPr>
      <w:rFonts w:ascii="Arial" w:hAnsi="Arial"/>
      <w:sz w:val="32"/>
      <w:lang w:val="en-GB" w:eastAsia="en-US"/>
    </w:rPr>
  </w:style>
  <w:style w:type="character" w:customStyle="1" w:styleId="T1Char7">
    <w:name w:val="T1 Char7"/>
    <w:aliases w:val="Header 6 Char Char8"/>
    <w:rsid w:val="00101C1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1C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1C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1C12"/>
    <w:rPr>
      <w:rFonts w:ascii="Arial" w:hAnsi="Arial" w:cs="Arial"/>
      <w:sz w:val="24"/>
      <w:szCs w:val="24"/>
      <w:lang w:val="en-GB" w:eastAsia="en-US" w:bidi="he-IL"/>
    </w:rPr>
  </w:style>
  <w:style w:type="character" w:customStyle="1" w:styleId="T1Char9">
    <w:name w:val="T1 Char9"/>
    <w:aliases w:val="Header 6 Char Char9"/>
    <w:rsid w:val="00101C12"/>
    <w:rPr>
      <w:rFonts w:ascii="Arial" w:hAnsi="Arial" w:cs="Arial"/>
      <w:lang w:val="en-GB" w:eastAsia="en-US" w:bidi="he-IL"/>
    </w:rPr>
  </w:style>
  <w:style w:type="character" w:customStyle="1" w:styleId="TF0">
    <w:name w:val="TF (文字)"/>
    <w:rsid w:val="00101C12"/>
    <w:rPr>
      <w:rFonts w:ascii="Arial" w:hAnsi="Arial"/>
      <w:b/>
      <w:lang w:val="en-US" w:eastAsia="en-US"/>
    </w:rPr>
  </w:style>
  <w:style w:type="character" w:customStyle="1" w:styleId="BodyText2Char1">
    <w:name w:val="Body Text 2 Char1"/>
    <w:rsid w:val="00101C12"/>
    <w:rPr>
      <w:lang w:val="en-GB" w:eastAsia="ja-JP"/>
    </w:rPr>
  </w:style>
  <w:style w:type="character" w:customStyle="1" w:styleId="BodyText3Char1">
    <w:name w:val="Body Text 3 Char1"/>
    <w:rsid w:val="00101C12"/>
    <w:rPr>
      <w:lang w:val="en-GB" w:eastAsia="ja-JP"/>
    </w:rPr>
  </w:style>
  <w:style w:type="character" w:customStyle="1" w:styleId="BodyTextIndentChar1">
    <w:name w:val="Body Text Indent Char1"/>
    <w:rsid w:val="00101C12"/>
    <w:rPr>
      <w:rFonts w:eastAsia="MS Mincho"/>
      <w:lang w:val="en-GB" w:eastAsia="x-none"/>
    </w:rPr>
  </w:style>
  <w:style w:type="character" w:customStyle="1" w:styleId="BodyTextIndent2Char1">
    <w:name w:val="Body Text Indent 2 Char1"/>
    <w:rsid w:val="00101C12"/>
    <w:rPr>
      <w:rFonts w:ascii="Arial" w:eastAsia="MS Mincho" w:hAnsi="Arial"/>
      <w:lang w:val="en-GB" w:eastAsia="ja-JP"/>
    </w:rPr>
  </w:style>
  <w:style w:type="character" w:customStyle="1" w:styleId="NoteHeadingChar1">
    <w:name w:val="Note Heading Char1"/>
    <w:rsid w:val="00101C12"/>
    <w:rPr>
      <w:rFonts w:eastAsia="MS Mincho"/>
      <w:lang w:val="en-GB" w:eastAsia="x-none"/>
    </w:rPr>
  </w:style>
  <w:style w:type="character" w:customStyle="1" w:styleId="HTMLPreformattedChar1">
    <w:name w:val="HTML Preformatted Char1"/>
    <w:uiPriority w:val="99"/>
    <w:rsid w:val="00101C12"/>
    <w:rPr>
      <w:rFonts w:ascii="Courier New" w:eastAsia="MS Mincho" w:hAnsi="Courier New"/>
      <w:lang w:val="en-GB" w:eastAsia="x-none"/>
    </w:rPr>
  </w:style>
  <w:style w:type="character" w:customStyle="1" w:styleId="Heading7Char3">
    <w:name w:val="Heading 7 Char3"/>
    <w:rsid w:val="00101C12"/>
    <w:rPr>
      <w:rFonts w:ascii="Arial" w:eastAsia="Times New Roman" w:hAnsi="Arial"/>
      <w:lang w:val="en-GB"/>
    </w:rPr>
  </w:style>
  <w:style w:type="character" w:customStyle="1" w:styleId="Heading8Char3">
    <w:name w:val="Heading 8 Char3"/>
    <w:rsid w:val="00101C12"/>
    <w:rPr>
      <w:rFonts w:ascii="Arial" w:eastAsia="Times New Roman" w:hAnsi="Arial"/>
      <w:sz w:val="36"/>
      <w:lang w:val="en-GB"/>
    </w:rPr>
  </w:style>
  <w:style w:type="character" w:customStyle="1" w:styleId="Heading9Char2">
    <w:name w:val="Heading 9 Char2"/>
    <w:rsid w:val="00101C12"/>
    <w:rPr>
      <w:rFonts w:ascii="Arial" w:eastAsia="Times New Roman" w:hAnsi="Arial"/>
      <w:sz w:val="36"/>
      <w:lang w:val="en-GB"/>
    </w:rPr>
  </w:style>
  <w:style w:type="character" w:customStyle="1" w:styleId="FooterChar2">
    <w:name w:val="Footer Char2"/>
    <w:rsid w:val="00101C12"/>
    <w:rPr>
      <w:rFonts w:ascii="Arial" w:eastAsia="Times New Roman" w:hAnsi="Arial"/>
      <w:b/>
      <w:i/>
      <w:noProof/>
      <w:sz w:val="18"/>
    </w:rPr>
  </w:style>
  <w:style w:type="character" w:customStyle="1" w:styleId="PlainTextChar3">
    <w:name w:val="Plain Text Char3"/>
    <w:rsid w:val="00101C12"/>
    <w:rPr>
      <w:rFonts w:ascii="Courier New" w:hAnsi="Courier New"/>
      <w:lang w:val="nb-NO" w:eastAsia="ja-JP"/>
    </w:rPr>
  </w:style>
  <w:style w:type="character" w:customStyle="1" w:styleId="BodyText2Char3">
    <w:name w:val="Body Text 2 Char3"/>
    <w:rsid w:val="00101C12"/>
    <w:rPr>
      <w:rFonts w:ascii="Times New Roman" w:eastAsia="SimSun" w:hAnsi="Times New Roman"/>
      <w:lang w:val="en-GB" w:eastAsia="ja-JP"/>
    </w:rPr>
  </w:style>
  <w:style w:type="character" w:customStyle="1" w:styleId="BodyText3Char3">
    <w:name w:val="Body Text 3 Char3"/>
    <w:rsid w:val="00101C12"/>
    <w:rPr>
      <w:rFonts w:ascii="Times New Roman" w:eastAsia="SimSun" w:hAnsi="Times New Roman"/>
      <w:lang w:val="en-GB" w:eastAsia="ja-JP"/>
    </w:rPr>
  </w:style>
  <w:style w:type="character" w:customStyle="1" w:styleId="ListChar3">
    <w:name w:val="List Char3"/>
    <w:rsid w:val="00101C12"/>
    <w:rPr>
      <w:rFonts w:ascii="Times New Roman" w:eastAsia="Times New Roman" w:hAnsi="Times New Roman"/>
      <w:lang w:val="en-GB"/>
    </w:rPr>
  </w:style>
  <w:style w:type="character" w:customStyle="1" w:styleId="BodyTextIndentChar3">
    <w:name w:val="Body Text Indent Char3"/>
    <w:rsid w:val="00101C12"/>
    <w:rPr>
      <w:rFonts w:ascii="Times New Roman" w:eastAsia="SimSun" w:hAnsi="Times New Roman"/>
      <w:lang w:val="en-GB" w:eastAsia="ja-JP"/>
    </w:rPr>
  </w:style>
  <w:style w:type="character" w:customStyle="1" w:styleId="BodyTextIndent2Char3">
    <w:name w:val="Body Text Indent 2 Char3"/>
    <w:rsid w:val="00101C12"/>
    <w:rPr>
      <w:rFonts w:ascii="Arial" w:eastAsia="MS Mincho" w:hAnsi="Arial" w:cs="Arial"/>
      <w:lang w:val="en-GB" w:eastAsia="ja-JP"/>
    </w:rPr>
  </w:style>
  <w:style w:type="character" w:customStyle="1" w:styleId="Heading7Char2">
    <w:name w:val="Heading 7 Char2"/>
    <w:rsid w:val="00101C12"/>
    <w:rPr>
      <w:rFonts w:ascii="Arial" w:hAnsi="Arial"/>
      <w:lang w:val="en-GB" w:eastAsia="en-GB" w:bidi="ar-SA"/>
    </w:rPr>
  </w:style>
  <w:style w:type="character" w:customStyle="1" w:styleId="Heading8Char2">
    <w:name w:val="Heading 8 Char2"/>
    <w:rsid w:val="00101C12"/>
    <w:rPr>
      <w:rFonts w:ascii="Arial" w:hAnsi="Arial"/>
      <w:sz w:val="36"/>
      <w:lang w:val="en-GB" w:eastAsia="en-GB" w:bidi="ar-SA"/>
    </w:rPr>
  </w:style>
  <w:style w:type="character" w:customStyle="1" w:styleId="ListChar2">
    <w:name w:val="List Char2"/>
    <w:rsid w:val="00101C12"/>
    <w:rPr>
      <w:lang w:val="en-GB" w:eastAsia="en-GB" w:bidi="ar-SA"/>
    </w:rPr>
  </w:style>
  <w:style w:type="character" w:customStyle="1" w:styleId="PlainTextChar2">
    <w:name w:val="Plain Text Char2"/>
    <w:rsid w:val="00101C12"/>
    <w:rPr>
      <w:rFonts w:ascii="Courier New" w:hAnsi="Courier New"/>
      <w:lang w:val="nb-NO" w:eastAsia="en-US" w:bidi="ar-SA"/>
    </w:rPr>
  </w:style>
  <w:style w:type="character" w:customStyle="1" w:styleId="CommentTextChar2">
    <w:name w:val="Comment Text Char2"/>
    <w:semiHidden/>
    <w:rsid w:val="00101C12"/>
    <w:rPr>
      <w:lang w:val="en-GB" w:eastAsia="en-US" w:bidi="ar-SA"/>
    </w:rPr>
  </w:style>
  <w:style w:type="character" w:customStyle="1" w:styleId="BodyText2Char2">
    <w:name w:val="Body Text 2 Char2"/>
    <w:rsid w:val="00101C12"/>
    <w:rPr>
      <w:lang w:val="en-GB" w:eastAsia="ja-JP" w:bidi="ar-SA"/>
    </w:rPr>
  </w:style>
  <w:style w:type="character" w:customStyle="1" w:styleId="BodyText3Char2">
    <w:name w:val="Body Text 3 Char2"/>
    <w:rsid w:val="00101C12"/>
    <w:rPr>
      <w:lang w:val="en-GB" w:eastAsia="ja-JP" w:bidi="ar-SA"/>
    </w:rPr>
  </w:style>
  <w:style w:type="character" w:customStyle="1" w:styleId="BodyTextIndentChar2">
    <w:name w:val="Body Text Indent Char2"/>
    <w:rsid w:val="00101C12"/>
    <w:rPr>
      <w:lang w:val="en-GB" w:eastAsia="en-US" w:bidi="ar-SA"/>
    </w:rPr>
  </w:style>
  <w:style w:type="character" w:customStyle="1" w:styleId="BodyTextIndent2Char2">
    <w:name w:val="Body Text Indent 2 Char2"/>
    <w:rsid w:val="00101C1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1C12"/>
    <w:rPr>
      <w:lang w:val="en-GB" w:eastAsia="ja-JP" w:bidi="ar-SA"/>
    </w:rPr>
  </w:style>
  <w:style w:type="character" w:customStyle="1" w:styleId="1f6">
    <w:name w:val="段落フォント1"/>
    <w:rsid w:val="00101C12"/>
  </w:style>
  <w:style w:type="character" w:customStyle="1" w:styleId="1f7">
    <w:name w:val="コメント参照1"/>
    <w:rsid w:val="00101C12"/>
    <w:rPr>
      <w:sz w:val="16"/>
    </w:rPr>
  </w:style>
  <w:style w:type="character" w:customStyle="1" w:styleId="EmailStyle97">
    <w:name w:val="EmailStyle97"/>
    <w:semiHidden/>
    <w:rsid w:val="00101C12"/>
    <w:rPr>
      <w:rFonts w:ascii="Arial" w:hAnsi="Arial" w:cs="Arial"/>
      <w:color w:val="auto"/>
      <w:sz w:val="20"/>
      <w:szCs w:val="20"/>
    </w:rPr>
  </w:style>
  <w:style w:type="character" w:customStyle="1" w:styleId="B1C">
    <w:name w:val="B1 C"/>
    <w:rsid w:val="00101C12"/>
    <w:rPr>
      <w:lang w:val="en-GB" w:eastAsia="en-US" w:bidi="ar-SA"/>
    </w:rPr>
  </w:style>
  <w:style w:type="character" w:customStyle="1" w:styleId="Titre3">
    <w:name w:val="Titre 3"/>
    <w:rsid w:val="00101C12"/>
    <w:rPr>
      <w:rFonts w:ascii="Arial" w:hAnsi="Arial"/>
      <w:sz w:val="28"/>
      <w:szCs w:val="28"/>
      <w:lang w:val="en-GB" w:eastAsia="en-GB"/>
    </w:rPr>
  </w:style>
  <w:style w:type="character" w:customStyle="1" w:styleId="B2C">
    <w:name w:val="B2 C"/>
    <w:rsid w:val="00101C12"/>
    <w:rPr>
      <w:lang w:val="en-GB" w:eastAsia="en-GB"/>
    </w:rPr>
  </w:style>
  <w:style w:type="character" w:customStyle="1" w:styleId="st1">
    <w:name w:val="st1"/>
    <w:rsid w:val="00101C1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1C12"/>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01C1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1C12"/>
    <w:rPr>
      <w:rFonts w:ascii="Arial" w:eastAsia="MS Mincho" w:hAnsi="Arial"/>
      <w:sz w:val="36"/>
      <w:lang w:val="en-GB" w:eastAsia="en-US" w:bidi="ar-SA"/>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01C12"/>
    <w:rPr>
      <w:rFonts w:ascii="Arial" w:hAnsi="Arial"/>
      <w:sz w:val="28"/>
      <w:lang w:val="en-GB"/>
    </w:rPr>
  </w:style>
  <w:style w:type="character" w:customStyle="1" w:styleId="1Char0">
    <w:name w:val="标题 1 Char"/>
    <w:aliases w:val="h132 Char"/>
    <w:uiPriority w:val="9"/>
    <w:rsid w:val="00101C12"/>
    <w:rPr>
      <w:rFonts w:ascii="Arial" w:hAnsi="Arial"/>
      <w:sz w:val="36"/>
      <w:lang w:val="en-GB" w:eastAsia="en-US" w:bidi="ar-SA"/>
    </w:rPr>
  </w:style>
  <w:style w:type="character" w:customStyle="1" w:styleId="4Char">
    <w:name w:val="标题 4 Char"/>
    <w:aliases w:val="4 Ch"/>
    <w:rsid w:val="00101C12"/>
    <w:rPr>
      <w:rFonts w:ascii="Arial" w:hAnsi="Arial"/>
      <w:sz w:val="24"/>
      <w:szCs w:val="28"/>
      <w:lang w:val="en-GB" w:eastAsia="en-GB"/>
    </w:rPr>
  </w:style>
  <w:style w:type="character" w:customStyle="1" w:styleId="6Char">
    <w:name w:val="标题 6 Char"/>
    <w:uiPriority w:val="9"/>
    <w:rsid w:val="00101C12"/>
    <w:rPr>
      <w:rFonts w:ascii="Arial" w:hAnsi="Arial"/>
      <w:lang w:val="en-GB"/>
    </w:rPr>
  </w:style>
  <w:style w:type="character" w:customStyle="1" w:styleId="7Char">
    <w:name w:val="标题 7 Char"/>
    <w:uiPriority w:val="9"/>
    <w:rsid w:val="00101C12"/>
    <w:rPr>
      <w:rFonts w:ascii="Arial" w:hAnsi="Arial"/>
      <w:lang w:val="en-GB"/>
    </w:rPr>
  </w:style>
  <w:style w:type="character" w:customStyle="1" w:styleId="8Char">
    <w:name w:val="标题 8 Char"/>
    <w:uiPriority w:val="9"/>
    <w:rsid w:val="00101C12"/>
    <w:rPr>
      <w:rFonts w:ascii="Arial" w:hAnsi="Arial"/>
      <w:sz w:val="36"/>
      <w:lang w:val="en-GB"/>
    </w:rPr>
  </w:style>
  <w:style w:type="character" w:customStyle="1" w:styleId="9Char">
    <w:name w:val="标题 9 Char"/>
    <w:uiPriority w:val="9"/>
    <w:rsid w:val="00101C12"/>
    <w:rPr>
      <w:rFonts w:ascii="Arial" w:hAnsi="Arial"/>
      <w:sz w:val="36"/>
      <w:lang w:val="en-GB"/>
    </w:rPr>
  </w:style>
  <w:style w:type="character" w:customStyle="1" w:styleId="Char5">
    <w:name w:val="页脚 Char"/>
    <w:uiPriority w:val="99"/>
    <w:rsid w:val="00101C12"/>
    <w:rPr>
      <w:rFonts w:ascii="Arial" w:hAnsi="Arial"/>
      <w:b/>
      <w:i/>
      <w:noProof/>
      <w:sz w:val="18"/>
    </w:rPr>
  </w:style>
  <w:style w:type="character" w:customStyle="1" w:styleId="Char6">
    <w:name w:val="列表 Char"/>
    <w:rsid w:val="00101C12"/>
    <w:rPr>
      <w:lang w:val="en-GB"/>
    </w:rPr>
  </w:style>
  <w:style w:type="character" w:customStyle="1" w:styleId="Char7">
    <w:name w:val="文档结构图 Char"/>
    <w:uiPriority w:val="99"/>
    <w:rsid w:val="00101C12"/>
    <w:rPr>
      <w:rFonts w:ascii="Tahoma" w:hAnsi="Tahoma"/>
      <w:lang w:val="en-GB" w:eastAsia="en-US"/>
    </w:rPr>
  </w:style>
  <w:style w:type="character" w:customStyle="1" w:styleId="Char8">
    <w:name w:val="纯文本 Char"/>
    <w:rsid w:val="00101C12"/>
    <w:rPr>
      <w:rFonts w:ascii="Courier New" w:hAnsi="Courier New"/>
      <w:lang w:val="nb-NO"/>
    </w:rPr>
  </w:style>
  <w:style w:type="character" w:customStyle="1" w:styleId="Char9">
    <w:name w:val="批注框文本 Char"/>
    <w:uiPriority w:val="99"/>
    <w:rsid w:val="00101C12"/>
    <w:rPr>
      <w:rFonts w:ascii="Tahoma" w:hAnsi="Tahoma" w:cs="Tahoma"/>
      <w:sz w:val="16"/>
      <w:szCs w:val="16"/>
      <w:lang w:val="en-GB" w:eastAsia="en-GB" w:bidi="ar-SA"/>
    </w:rPr>
  </w:style>
  <w:style w:type="character" w:customStyle="1" w:styleId="Chara">
    <w:name w:val="日期 Char"/>
    <w:rsid w:val="00101C12"/>
    <w:rPr>
      <w:lang w:val="en-GB"/>
    </w:rPr>
  </w:style>
  <w:style w:type="paragraph" w:customStyle="1" w:styleId="Char11">
    <w:name w:val="Char1"/>
    <w:semiHidden/>
    <w:qFormat/>
    <w:rsid w:val="00101C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01C12"/>
    <w:rPr>
      <w:rFonts w:ascii="Arial" w:hAnsi="Arial"/>
      <w:b/>
      <w:i/>
      <w:noProof/>
      <w:sz w:val="18"/>
      <w:lang w:val="en-GB"/>
    </w:rPr>
  </w:style>
  <w:style w:type="character" w:customStyle="1" w:styleId="CharChar18">
    <w:name w:val="Char Char18"/>
    <w:rsid w:val="00101C12"/>
    <w:rPr>
      <w:rFonts w:ascii="Arial" w:hAnsi="Arial"/>
      <w:lang w:eastAsia="en-US"/>
    </w:rPr>
  </w:style>
  <w:style w:type="paragraph" w:customStyle="1" w:styleId="CharCharCharChar">
    <w:name w:val="Char Char Char Char"/>
    <w:qFormat/>
    <w:rsid w:val="00101C1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01C12"/>
    <w:rPr>
      <w:rFonts w:ascii="Arial" w:eastAsia="MS Mincho" w:hAnsi="Arial"/>
      <w:lang w:val="en-GB" w:eastAsia="en-US" w:bidi="ar-SA"/>
    </w:rPr>
  </w:style>
  <w:style w:type="character" w:customStyle="1" w:styleId="CarCar8">
    <w:name w:val="Car Car8"/>
    <w:rsid w:val="00101C12"/>
    <w:rPr>
      <w:rFonts w:ascii="Arial" w:eastAsia="MS Mincho" w:hAnsi="Arial"/>
      <w:sz w:val="36"/>
      <w:lang w:val="en-GB" w:eastAsia="en-US" w:bidi="ar-SA"/>
    </w:rPr>
  </w:style>
  <w:style w:type="character" w:customStyle="1" w:styleId="CarCar3">
    <w:name w:val="Car Car3"/>
    <w:rsid w:val="00101C12"/>
    <w:rPr>
      <w:rFonts w:ascii="Arial" w:eastAsia="MS Mincho" w:hAnsi="Arial"/>
      <w:sz w:val="36"/>
      <w:lang w:val="en-GB" w:eastAsia="en-US" w:bidi="ar-SA"/>
    </w:rPr>
  </w:style>
  <w:style w:type="character" w:customStyle="1" w:styleId="CarCar7">
    <w:name w:val="Car Car7"/>
    <w:rsid w:val="00101C12"/>
    <w:rPr>
      <w:rFonts w:eastAsia="MS Mincho"/>
      <w:lang w:val="en-GB" w:eastAsia="en-US" w:bidi="ar-SA"/>
    </w:rPr>
  </w:style>
  <w:style w:type="character" w:customStyle="1" w:styleId="CarCar6">
    <w:name w:val="Car Car6"/>
    <w:rsid w:val="00101C12"/>
    <w:rPr>
      <w:rFonts w:ascii="Courier New" w:hAnsi="Courier New"/>
      <w:lang w:val="nb-NO" w:eastAsia="ja-JP" w:bidi="ar-SA"/>
    </w:rPr>
  </w:style>
  <w:style w:type="character" w:customStyle="1" w:styleId="CarCar2">
    <w:name w:val="Car Car2"/>
    <w:rsid w:val="00101C12"/>
    <w:rPr>
      <w:rFonts w:eastAsia="MS Mincho"/>
      <w:lang w:val="en-GB" w:eastAsia="ja-JP" w:bidi="ar-SA"/>
    </w:rPr>
  </w:style>
  <w:style w:type="character" w:customStyle="1" w:styleId="CarCar9">
    <w:name w:val="Car Car9"/>
    <w:rsid w:val="00101C12"/>
    <w:rPr>
      <w:rFonts w:ascii="Arial" w:hAnsi="Arial"/>
      <w:lang w:val="en-GB" w:eastAsia="ja-JP" w:bidi="ar-SA"/>
    </w:rPr>
  </w:style>
  <w:style w:type="character" w:customStyle="1" w:styleId="8">
    <w:name w:val="(文字) (文字)8"/>
    <w:rsid w:val="00101C12"/>
    <w:rPr>
      <w:rFonts w:ascii="Arial" w:eastAsia="MS Mincho" w:hAnsi="Arial"/>
      <w:lang w:val="en-GB" w:eastAsia="ar-SA" w:bidi="ar-SA"/>
    </w:rPr>
  </w:style>
  <w:style w:type="character" w:customStyle="1" w:styleId="7">
    <w:name w:val="(文字) (文字)7"/>
    <w:rsid w:val="00101C12"/>
    <w:rPr>
      <w:rFonts w:ascii="Arial" w:eastAsia="MS Mincho" w:hAnsi="Arial"/>
      <w:sz w:val="36"/>
      <w:lang w:val="en-GB" w:eastAsia="ar-SA" w:bidi="ar-SA"/>
    </w:rPr>
  </w:style>
  <w:style w:type="character" w:customStyle="1" w:styleId="61">
    <w:name w:val="(文字) (文字)6"/>
    <w:rsid w:val="00101C12"/>
    <w:rPr>
      <w:rFonts w:eastAsia="MS Mincho"/>
      <w:lang w:val="en-GB" w:eastAsia="ar-SA" w:bidi="ar-SA"/>
    </w:rPr>
  </w:style>
  <w:style w:type="character" w:customStyle="1" w:styleId="50">
    <w:name w:val="(文字) (文字)5"/>
    <w:rsid w:val="00101C12"/>
    <w:rPr>
      <w:rFonts w:ascii="Courier New" w:eastAsia="MS Mincho" w:hAnsi="Courier New"/>
      <w:lang w:val="nb-NO" w:eastAsia="ar-SA" w:bidi="ar-SA"/>
    </w:rPr>
  </w:style>
  <w:style w:type="character" w:customStyle="1" w:styleId="CharChar23">
    <w:name w:val="Char Char23"/>
    <w:rsid w:val="00101C12"/>
    <w:rPr>
      <w:rFonts w:ascii="Arial" w:hAnsi="Arial"/>
      <w:lang w:val="en-GB" w:eastAsia="en-US"/>
    </w:rPr>
  </w:style>
  <w:style w:type="paragraph" w:customStyle="1" w:styleId="53">
    <w:name w:val="修订5"/>
    <w:hidden/>
    <w:semiHidden/>
    <w:qFormat/>
    <w:rsid w:val="00101C12"/>
    <w:rPr>
      <w:rFonts w:ascii="Times New Roman" w:eastAsia="Batang" w:hAnsi="Times New Roman"/>
      <w:lang w:val="en-GB" w:eastAsia="en-US"/>
    </w:rPr>
  </w:style>
  <w:style w:type="character" w:customStyle="1" w:styleId="Charb">
    <w:name w:val="批注文字 Char"/>
    <w:uiPriority w:val="99"/>
    <w:qFormat/>
    <w:rsid w:val="00101C12"/>
    <w:rPr>
      <w:lang w:val="en-GB" w:eastAsia="x-none"/>
    </w:rPr>
  </w:style>
  <w:style w:type="character" w:customStyle="1" w:styleId="Char12">
    <w:name w:val="批注主题 Char1"/>
    <w:rsid w:val="00101C12"/>
    <w:rPr>
      <w:b/>
      <w:bCs/>
      <w:lang w:val="en-GB" w:eastAsia="x-none"/>
    </w:rPr>
  </w:style>
  <w:style w:type="character" w:customStyle="1" w:styleId="Titre32">
    <w:name w:val="Titre 32"/>
    <w:rsid w:val="00101C12"/>
    <w:rPr>
      <w:rFonts w:ascii="Arial" w:hAnsi="Arial"/>
      <w:sz w:val="28"/>
      <w:szCs w:val="28"/>
      <w:lang w:val="en-GB" w:eastAsia="en-GB"/>
    </w:rPr>
  </w:style>
  <w:style w:type="character" w:customStyle="1" w:styleId="Titre31">
    <w:name w:val="Titre 31"/>
    <w:rsid w:val="00101C12"/>
    <w:rPr>
      <w:rFonts w:ascii="Arial" w:hAnsi="Arial"/>
      <w:sz w:val="28"/>
      <w:szCs w:val="28"/>
      <w:lang w:val="en-GB" w:eastAsia="en-GB"/>
    </w:rPr>
  </w:style>
  <w:style w:type="character" w:customStyle="1" w:styleId="trans">
    <w:name w:val="trans"/>
    <w:rsid w:val="00101C12"/>
  </w:style>
  <w:style w:type="character" w:customStyle="1" w:styleId="Char13">
    <w:name w:val="批注文字 Char1"/>
    <w:rsid w:val="00101C12"/>
    <w:rPr>
      <w:rFonts w:ascii="Times New Roman" w:hAnsi="Times New Roman"/>
      <w:lang w:val="en-GB" w:eastAsia="en-US"/>
    </w:rPr>
  </w:style>
  <w:style w:type="character" w:customStyle="1" w:styleId="h48">
    <w:name w:val="h48"/>
    <w:rsid w:val="00101C12"/>
    <w:rPr>
      <w:rFonts w:ascii="Arial" w:hAnsi="Arial" w:cs="Arial" w:hint="default"/>
      <w:sz w:val="24"/>
      <w:lang w:val="en-GB"/>
    </w:rPr>
  </w:style>
  <w:style w:type="character" w:customStyle="1" w:styleId="h510">
    <w:name w:val="h51"/>
    <w:rsid w:val="00101C12"/>
    <w:rPr>
      <w:rFonts w:ascii="Arial" w:eastAsia="SimSun" w:hAnsi="Arial" w:cs="Arial" w:hint="default"/>
      <w:sz w:val="22"/>
      <w:lang w:val="en-GB" w:eastAsia="en-US" w:bidi="ar-SA"/>
    </w:rPr>
  </w:style>
  <w:style w:type="character" w:customStyle="1" w:styleId="Head2A1">
    <w:name w:val="Head2A1"/>
    <w:rsid w:val="00101C12"/>
    <w:rPr>
      <w:rFonts w:ascii="Arial" w:eastAsia="MS Mincho" w:hAnsi="Arial" w:cs="Arial" w:hint="default"/>
      <w:sz w:val="32"/>
      <w:lang w:val="en-GB" w:eastAsia="en-US" w:bidi="ar-SA"/>
    </w:rPr>
  </w:style>
  <w:style w:type="character" w:customStyle="1" w:styleId="ListChar1">
    <w:name w:val="List Char1"/>
    <w:rsid w:val="00101C12"/>
    <w:rPr>
      <w:lang w:val="en-GB" w:eastAsia="ja-JP" w:bidi="ar-SA"/>
    </w:rPr>
  </w:style>
  <w:style w:type="character" w:customStyle="1" w:styleId="a9">
    <w:name w:val="標準太字"/>
    <w:autoRedefine/>
    <w:rsid w:val="00101C12"/>
    <w:rPr>
      <w:b/>
    </w:rPr>
  </w:style>
  <w:style w:type="character" w:styleId="HTMLCode">
    <w:name w:val="HTML Code"/>
    <w:rsid w:val="00101C12"/>
    <w:rPr>
      <w:rFonts w:ascii="Arial Unicode MS" w:eastAsia="Arial Unicode MS" w:hAnsi="Arial Unicode MS" w:cs="Arial Unicode MS"/>
      <w:sz w:val="20"/>
      <w:szCs w:val="20"/>
    </w:rPr>
  </w:style>
  <w:style w:type="character" w:customStyle="1" w:styleId="PTK">
    <w:name w:val="PTK"/>
    <w:semiHidden/>
    <w:rsid w:val="00101C12"/>
    <w:rPr>
      <w:rFonts w:ascii="Arial" w:hAnsi="Arial" w:cs="Arial"/>
      <w:color w:val="000080"/>
      <w:sz w:val="20"/>
      <w:szCs w:val="20"/>
    </w:rPr>
  </w:style>
  <w:style w:type="character" w:customStyle="1" w:styleId="CharChar12">
    <w:name w:val="Char Char12"/>
    <w:rsid w:val="00101C12"/>
    <w:rPr>
      <w:lang w:val="en-GB" w:eastAsia="ja-JP"/>
    </w:rPr>
  </w:style>
  <w:style w:type="character" w:customStyle="1" w:styleId="CharChar41">
    <w:name w:val="Char Char41"/>
    <w:rsid w:val="00101C12"/>
    <w:rPr>
      <w:rFonts w:ascii="Times-Roman" w:hAnsi="Times-Roman"/>
      <w:lang w:val="nb-NO" w:eastAsia="ja-JP"/>
    </w:rPr>
  </w:style>
  <w:style w:type="character" w:customStyle="1" w:styleId="CharChar71">
    <w:name w:val="Char Char71"/>
    <w:rsid w:val="00101C12"/>
    <w:rPr>
      <w:rFonts w:ascii="SimHei" w:eastAsia="SimHei"/>
      <w:shd w:val="clear" w:color="auto" w:fill="000080"/>
      <w:lang w:val="en-GB" w:eastAsia="en-US"/>
    </w:rPr>
  </w:style>
  <w:style w:type="character" w:customStyle="1" w:styleId="CharChar101">
    <w:name w:val="Char Char101"/>
    <w:rsid w:val="00101C12"/>
    <w:rPr>
      <w:rFonts w:ascii="Times New Roman" w:hAnsi="Times New Roman"/>
      <w:lang w:val="en-GB" w:eastAsia="en-US"/>
    </w:rPr>
  </w:style>
  <w:style w:type="character" w:customStyle="1" w:styleId="CharChar91">
    <w:name w:val="Char Char91"/>
    <w:rsid w:val="00101C12"/>
    <w:rPr>
      <w:rFonts w:ascii="SimHei" w:eastAsia="SimHei"/>
      <w:sz w:val="16"/>
      <w:lang w:val="en-GB" w:eastAsia="en-US"/>
    </w:rPr>
  </w:style>
  <w:style w:type="character" w:customStyle="1" w:styleId="CharChar81">
    <w:name w:val="Char Char81"/>
    <w:semiHidden/>
    <w:rsid w:val="00101C12"/>
    <w:rPr>
      <w:rFonts w:ascii="Times New Roman" w:hAnsi="Times New Roman"/>
      <w:b/>
      <w:lang w:val="en-GB" w:eastAsia="en-US"/>
    </w:rPr>
  </w:style>
  <w:style w:type="paragraph" w:styleId="Abbildungsverzeichnis">
    <w:name w:val="table of figures"/>
    <w:basedOn w:val="Standard"/>
    <w:next w:val="Standard"/>
    <w:qFormat/>
    <w:rsid w:val="00101C1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01C12"/>
    <w:rPr>
      <w:rFonts w:ascii="Times New Roman" w:hAnsi="Times New Roman"/>
      <w:lang w:val="en-GB" w:eastAsia="x-none"/>
    </w:rPr>
  </w:style>
  <w:style w:type="character" w:customStyle="1" w:styleId="CharChar131">
    <w:name w:val="Char Char131"/>
    <w:semiHidden/>
    <w:rsid w:val="00101C12"/>
    <w:rPr>
      <w:rFonts w:ascii="Malgun Gothic" w:eastAsia="Malgun Gothic" w:hAnsi="Malgun Gothic"/>
      <w:lang w:val="en-GB" w:eastAsia="en-US"/>
    </w:rPr>
  </w:style>
  <w:style w:type="character" w:customStyle="1" w:styleId="CharChar61">
    <w:name w:val="Char Char61"/>
    <w:rsid w:val="00101C12"/>
    <w:rPr>
      <w:rFonts w:ascii="Arial" w:eastAsia="Malgun Gothic" w:hAnsi="Arial"/>
      <w:sz w:val="32"/>
      <w:lang w:val="en-GB" w:eastAsia="en-US"/>
    </w:rPr>
  </w:style>
  <w:style w:type="character" w:customStyle="1" w:styleId="CharChar51">
    <w:name w:val="Char Char51"/>
    <w:rsid w:val="00101C12"/>
    <w:rPr>
      <w:rFonts w:ascii="Arial" w:eastAsia="Malgun Gothic" w:hAnsi="Arial"/>
      <w:sz w:val="28"/>
      <w:lang w:val="en-GB" w:eastAsia="en-US"/>
    </w:rPr>
  </w:style>
  <w:style w:type="character" w:customStyle="1" w:styleId="CharChar161">
    <w:name w:val="Char Char161"/>
    <w:rsid w:val="00101C12"/>
    <w:rPr>
      <w:rFonts w:ascii="Arial" w:eastAsia="Malgun Gothic" w:hAnsi="Arial"/>
      <w:lang w:val="en-GB" w:eastAsia="en-US"/>
    </w:rPr>
  </w:style>
  <w:style w:type="character" w:customStyle="1" w:styleId="CharChar141">
    <w:name w:val="Char Char141"/>
    <w:rsid w:val="00101C12"/>
    <w:rPr>
      <w:rFonts w:ascii="Arial" w:eastAsia="Malgun Gothic" w:hAnsi="Arial"/>
      <w:sz w:val="36"/>
      <w:lang w:val="en-GB" w:eastAsia="en-US"/>
    </w:rPr>
  </w:style>
  <w:style w:type="character" w:customStyle="1" w:styleId="CharChar111">
    <w:name w:val="Char Char111"/>
    <w:rsid w:val="00101C12"/>
    <w:rPr>
      <w:rFonts w:ascii="SimHei" w:eastAsia="Malgun Gothic" w:hAnsi="SimHei"/>
      <w:lang w:val="en-GB" w:eastAsia="en-US"/>
    </w:rPr>
  </w:style>
  <w:style w:type="character" w:customStyle="1" w:styleId="CharChar210">
    <w:name w:val="Char Char210"/>
    <w:rsid w:val="00101C12"/>
    <w:rPr>
      <w:rFonts w:ascii="Arial" w:hAnsi="Arial"/>
      <w:sz w:val="28"/>
      <w:lang w:val="en-GB" w:eastAsia="en-US"/>
    </w:rPr>
  </w:style>
  <w:style w:type="character" w:customStyle="1" w:styleId="CharChar151">
    <w:name w:val="Char Char151"/>
    <w:rsid w:val="00101C12"/>
    <w:rPr>
      <w:rFonts w:ascii="Arial" w:hAnsi="Arial"/>
      <w:sz w:val="36"/>
      <w:lang w:val="en-GB" w:eastAsia="x-none"/>
    </w:rPr>
  </w:style>
  <w:style w:type="character" w:customStyle="1" w:styleId="CharChar251">
    <w:name w:val="Char Char251"/>
    <w:rsid w:val="00101C12"/>
    <w:rPr>
      <w:rFonts w:ascii="Arial" w:hAnsi="Arial"/>
      <w:lang w:val="en-GB" w:eastAsia="en-US"/>
    </w:rPr>
  </w:style>
  <w:style w:type="character" w:customStyle="1" w:styleId="CharChar241">
    <w:name w:val="Char Char241"/>
    <w:rsid w:val="00101C12"/>
    <w:rPr>
      <w:rFonts w:ascii="Arial" w:hAnsi="Arial"/>
      <w:sz w:val="36"/>
      <w:lang w:val="en-GB" w:eastAsia="en-US"/>
    </w:rPr>
  </w:style>
  <w:style w:type="character" w:customStyle="1" w:styleId="CharChar301">
    <w:name w:val="Char Char301"/>
    <w:rsid w:val="00101C12"/>
    <w:rPr>
      <w:rFonts w:ascii="Arial" w:hAnsi="Arial"/>
      <w:lang w:val="en-GB" w:eastAsia="en-US"/>
    </w:rPr>
  </w:style>
  <w:style w:type="character" w:customStyle="1" w:styleId="CharChar291">
    <w:name w:val="Char Char291"/>
    <w:rsid w:val="00101C12"/>
    <w:rPr>
      <w:rFonts w:ascii="Arial" w:hAnsi="Arial"/>
      <w:sz w:val="36"/>
      <w:lang w:val="en-GB" w:eastAsia="en-US"/>
    </w:rPr>
  </w:style>
  <w:style w:type="character" w:customStyle="1" w:styleId="CharChar281">
    <w:name w:val="Char Char281"/>
    <w:rsid w:val="00101C12"/>
    <w:rPr>
      <w:rFonts w:ascii="Arial" w:hAnsi="Arial"/>
      <w:sz w:val="36"/>
      <w:lang w:val="en-GB" w:eastAsia="en-US"/>
    </w:rPr>
  </w:style>
  <w:style w:type="character" w:customStyle="1" w:styleId="CharChar271">
    <w:name w:val="Char Char271"/>
    <w:rsid w:val="00101C12"/>
    <w:rPr>
      <w:rFonts w:ascii="Arial" w:hAnsi="Arial"/>
      <w:b/>
      <w:i/>
      <w:noProof/>
      <w:sz w:val="18"/>
      <w:lang w:val="en-GB" w:eastAsia="en-US"/>
    </w:rPr>
  </w:style>
  <w:style w:type="character" w:customStyle="1" w:styleId="CharChar261">
    <w:name w:val="Char Char261"/>
    <w:rsid w:val="00101C12"/>
    <w:rPr>
      <w:rFonts w:ascii="Arial" w:hAnsi="Arial"/>
      <w:lang w:val="en-GB" w:eastAsia="x-none"/>
    </w:rPr>
  </w:style>
  <w:style w:type="character" w:customStyle="1" w:styleId="CharChar171">
    <w:name w:val="Char Char171"/>
    <w:rsid w:val="00101C12"/>
    <w:rPr>
      <w:rFonts w:ascii="Arial" w:hAnsi="Arial"/>
      <w:sz w:val="36"/>
      <w:lang w:val="x-none" w:eastAsia="en-US"/>
    </w:rPr>
  </w:style>
  <w:style w:type="character" w:customStyle="1" w:styleId="41a">
    <w:name w:val="(文字) (文字)41"/>
    <w:rsid w:val="00101C12"/>
    <w:rPr>
      <w:rFonts w:eastAsia="Times New Roman"/>
      <w:lang w:val="en-GB" w:eastAsia="ar-SA" w:bidi="ar-SA"/>
    </w:rPr>
  </w:style>
  <w:style w:type="character" w:customStyle="1" w:styleId="CharChar211">
    <w:name w:val="Char Char211"/>
    <w:rsid w:val="00101C12"/>
    <w:rPr>
      <w:rFonts w:ascii="Times New Roman" w:hAnsi="Times New Roman"/>
      <w:lang w:val="en-GB" w:eastAsia="en-US"/>
    </w:rPr>
  </w:style>
  <w:style w:type="character" w:customStyle="1" w:styleId="CharChar201">
    <w:name w:val="Char Char201"/>
    <w:rsid w:val="00101C12"/>
    <w:rPr>
      <w:rFonts w:ascii="SimHei" w:eastAsia="SimHei"/>
      <w:sz w:val="16"/>
      <w:lang w:val="en-GB" w:eastAsia="en-US"/>
    </w:rPr>
  </w:style>
  <w:style w:type="character" w:customStyle="1" w:styleId="CharChar221">
    <w:name w:val="Char Char221"/>
    <w:rsid w:val="00101C12"/>
    <w:rPr>
      <w:rFonts w:ascii="Arial" w:hAnsi="Arial"/>
      <w:b/>
      <w:i/>
      <w:noProof/>
      <w:sz w:val="18"/>
      <w:lang w:val="en-GB"/>
    </w:rPr>
  </w:style>
  <w:style w:type="character" w:customStyle="1" w:styleId="9">
    <w:name w:val="(文字) (文字)9"/>
    <w:rsid w:val="00101C12"/>
    <w:rPr>
      <w:rFonts w:ascii="Arial" w:hAnsi="Arial"/>
      <w:sz w:val="28"/>
      <w:lang w:val="en-GB" w:eastAsia="ja-JP"/>
    </w:rPr>
  </w:style>
  <w:style w:type="character" w:customStyle="1" w:styleId="CharChar181">
    <w:name w:val="Char Char181"/>
    <w:rsid w:val="00101C12"/>
    <w:rPr>
      <w:rFonts w:ascii="Arial" w:hAnsi="Arial"/>
      <w:lang w:val="x-none" w:eastAsia="en-US"/>
    </w:rPr>
  </w:style>
  <w:style w:type="character" w:customStyle="1" w:styleId="CarCar41">
    <w:name w:val="Car Car41"/>
    <w:rsid w:val="00101C12"/>
    <w:rPr>
      <w:rFonts w:ascii="Arial" w:hAnsi="Arial"/>
      <w:lang w:val="en-GB" w:eastAsia="en-US"/>
    </w:rPr>
  </w:style>
  <w:style w:type="character" w:customStyle="1" w:styleId="CarCar81">
    <w:name w:val="Car Car81"/>
    <w:rsid w:val="00101C12"/>
    <w:rPr>
      <w:rFonts w:ascii="Arial" w:hAnsi="Arial"/>
      <w:sz w:val="36"/>
      <w:lang w:val="en-GB" w:eastAsia="en-US"/>
    </w:rPr>
  </w:style>
  <w:style w:type="character" w:customStyle="1" w:styleId="CarCar31">
    <w:name w:val="Car Car31"/>
    <w:rsid w:val="00101C12"/>
    <w:rPr>
      <w:rFonts w:ascii="Arial" w:hAnsi="Arial"/>
      <w:sz w:val="36"/>
      <w:lang w:val="en-GB" w:eastAsia="en-US"/>
    </w:rPr>
  </w:style>
  <w:style w:type="character" w:customStyle="1" w:styleId="CarCar71">
    <w:name w:val="Car Car71"/>
    <w:rsid w:val="00101C12"/>
    <w:rPr>
      <w:rFonts w:eastAsia="Times New Roman"/>
      <w:lang w:val="en-GB" w:eastAsia="en-US"/>
    </w:rPr>
  </w:style>
  <w:style w:type="character" w:customStyle="1" w:styleId="CarCar61">
    <w:name w:val="Car Car61"/>
    <w:rsid w:val="00101C12"/>
    <w:rPr>
      <w:rFonts w:ascii="Times-Roman" w:hAnsi="Times-Roman"/>
      <w:lang w:val="nb-NO" w:eastAsia="ja-JP"/>
    </w:rPr>
  </w:style>
  <w:style w:type="character" w:customStyle="1" w:styleId="CarCar21">
    <w:name w:val="Car Car21"/>
    <w:rsid w:val="00101C12"/>
    <w:rPr>
      <w:rFonts w:eastAsia="Times New Roman"/>
      <w:lang w:val="en-GB" w:eastAsia="ja-JP"/>
    </w:rPr>
  </w:style>
  <w:style w:type="character" w:customStyle="1" w:styleId="CarCar91">
    <w:name w:val="Car Car91"/>
    <w:rsid w:val="00101C12"/>
    <w:rPr>
      <w:rFonts w:ascii="Arial" w:hAnsi="Arial"/>
      <w:lang w:val="en-GB" w:eastAsia="ja-JP"/>
    </w:rPr>
  </w:style>
  <w:style w:type="character" w:customStyle="1" w:styleId="CarCar101">
    <w:name w:val="Car Car101"/>
    <w:rsid w:val="00101C12"/>
    <w:rPr>
      <w:rFonts w:ascii="Arial" w:hAnsi="Arial"/>
      <w:lang w:val="en-GB" w:eastAsia="ja-JP"/>
    </w:rPr>
  </w:style>
  <w:style w:type="character" w:customStyle="1" w:styleId="81">
    <w:name w:val="(文字) (文字)81"/>
    <w:rsid w:val="00101C12"/>
    <w:rPr>
      <w:rFonts w:ascii="Arial" w:hAnsi="Arial"/>
      <w:lang w:val="en-GB" w:eastAsia="ar-SA" w:bidi="ar-SA"/>
    </w:rPr>
  </w:style>
  <w:style w:type="character" w:customStyle="1" w:styleId="71">
    <w:name w:val="(文字) (文字)71"/>
    <w:rsid w:val="00101C12"/>
    <w:rPr>
      <w:rFonts w:ascii="Arial" w:hAnsi="Arial"/>
      <w:sz w:val="36"/>
      <w:lang w:val="en-GB" w:eastAsia="ar-SA" w:bidi="ar-SA"/>
    </w:rPr>
  </w:style>
  <w:style w:type="character" w:customStyle="1" w:styleId="610">
    <w:name w:val="(文字) (文字)61"/>
    <w:rsid w:val="00101C12"/>
    <w:rPr>
      <w:rFonts w:eastAsia="Times New Roman"/>
      <w:lang w:val="en-GB" w:eastAsia="ar-SA" w:bidi="ar-SA"/>
    </w:rPr>
  </w:style>
  <w:style w:type="character" w:customStyle="1" w:styleId="511">
    <w:name w:val="(文字) (文字)51"/>
    <w:rsid w:val="00101C12"/>
    <w:rPr>
      <w:rFonts w:ascii="Times-Roman" w:hAnsi="Times-Roman"/>
      <w:lang w:val="nb-NO" w:eastAsia="ar-SA" w:bidi="ar-SA"/>
    </w:rPr>
  </w:style>
  <w:style w:type="character" w:customStyle="1" w:styleId="31a">
    <w:name w:val="(文字) (文字)31"/>
    <w:rsid w:val="00101C12"/>
    <w:rPr>
      <w:rFonts w:eastAsia="Times New Roman"/>
      <w:lang w:val="en-GB" w:eastAsia="ar-SA" w:bidi="ar-SA"/>
    </w:rPr>
  </w:style>
  <w:style w:type="character" w:customStyle="1" w:styleId="11a">
    <w:name w:val="(文字) (文字)11"/>
    <w:rsid w:val="00101C12"/>
    <w:rPr>
      <w:rFonts w:eastAsia="Times New Roman"/>
      <w:lang w:val="en-GB" w:eastAsia="ar-SA" w:bidi="ar-SA"/>
    </w:rPr>
  </w:style>
  <w:style w:type="character" w:customStyle="1" w:styleId="CharChar231">
    <w:name w:val="Char Char231"/>
    <w:rsid w:val="00101C12"/>
    <w:rPr>
      <w:rFonts w:ascii="Arial" w:hAnsi="Arial"/>
      <w:lang w:val="en-GB" w:eastAsia="en-US"/>
    </w:rPr>
  </w:style>
  <w:style w:type="character" w:customStyle="1" w:styleId="Titre33">
    <w:name w:val="Titre 33"/>
    <w:rsid w:val="00101C12"/>
    <w:rPr>
      <w:rFonts w:ascii="Arial" w:hAnsi="Arial"/>
      <w:sz w:val="28"/>
      <w:lang w:val="en-GB" w:eastAsia="en-GB"/>
    </w:rPr>
  </w:style>
  <w:style w:type="character" w:customStyle="1" w:styleId="ZchnZchn51">
    <w:name w:val="Zchn Zchn51"/>
    <w:rsid w:val="00101C12"/>
    <w:rPr>
      <w:rFonts w:ascii="Times-Roman" w:eastAsia="Malgun Gothic" w:hAnsi="Times-Roman"/>
      <w:lang w:val="nb-NO" w:eastAsia="en-US"/>
    </w:rPr>
  </w:style>
  <w:style w:type="table" w:styleId="TabelleRaster1">
    <w:name w:val="Table Grid 1"/>
    <w:basedOn w:val="NormaleTabelle"/>
    <w:rsid w:val="00101C1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101C12"/>
    <w:pPr>
      <w:overflowPunct w:val="0"/>
      <w:autoSpaceDE w:val="0"/>
      <w:autoSpaceDN w:val="0"/>
      <w:adjustRightInd w:val="0"/>
      <w:textAlignment w:val="baseline"/>
    </w:pPr>
    <w:rPr>
      <w:rFonts w:ascii="Arial" w:hAnsi="Arial" w:cs="Arial"/>
    </w:rPr>
  </w:style>
  <w:style w:type="character" w:styleId="NichtaufgelsteErwhnung">
    <w:name w:val="Unresolved Mention"/>
    <w:uiPriority w:val="99"/>
    <w:unhideWhenUsed/>
    <w:rsid w:val="00101C12"/>
    <w:rPr>
      <w:color w:val="808080"/>
      <w:shd w:val="clear" w:color="auto" w:fill="E6E6E6"/>
    </w:rPr>
  </w:style>
  <w:style w:type="character" w:customStyle="1" w:styleId="salin1c">
    <w:name w:val="salin1c"/>
    <w:semiHidden/>
    <w:rsid w:val="00101C12"/>
    <w:rPr>
      <w:rFonts w:ascii="Arial" w:hAnsi="Arial" w:cs="Arial"/>
      <w:color w:val="auto"/>
      <w:sz w:val="20"/>
      <w:szCs w:val="20"/>
    </w:rPr>
  </w:style>
  <w:style w:type="character" w:customStyle="1" w:styleId="TF1">
    <w:name w:val="TF字符"/>
    <w:aliases w:val="left字符"/>
    <w:rsid w:val="00101C12"/>
    <w:rPr>
      <w:rFonts w:ascii="Arial" w:hAnsi="Arial"/>
      <w:b/>
      <w:lang w:val="en-GB" w:eastAsia="en-US"/>
    </w:rPr>
  </w:style>
  <w:style w:type="paragraph" w:customStyle="1" w:styleId="70">
    <w:name w:val="修订7"/>
    <w:hidden/>
    <w:semiHidden/>
    <w:qFormat/>
    <w:rsid w:val="00101C12"/>
    <w:rPr>
      <w:rFonts w:ascii="Times New Roman" w:eastAsia="Batang" w:hAnsi="Times New Roman"/>
      <w:lang w:val="en-GB" w:eastAsia="en-US"/>
    </w:rPr>
  </w:style>
  <w:style w:type="paragraph" w:customStyle="1" w:styleId="-31">
    <w:name w:val="深色列表 - 着色 31"/>
    <w:hidden/>
    <w:uiPriority w:val="99"/>
    <w:semiHidden/>
    <w:qFormat/>
    <w:rsid w:val="00101C12"/>
    <w:rPr>
      <w:rFonts w:ascii="Times New Roman" w:eastAsia="MS Mincho" w:hAnsi="Times New Roman"/>
      <w:lang w:val="en-GB" w:eastAsia="en-US"/>
    </w:rPr>
  </w:style>
  <w:style w:type="character" w:customStyle="1" w:styleId="1-11">
    <w:name w:val="网格表 1 浅色 - 着色 11"/>
    <w:uiPriority w:val="31"/>
    <w:qFormat/>
    <w:rsid w:val="00101C12"/>
    <w:rPr>
      <w:smallCaps/>
      <w:color w:val="5A5A5A"/>
    </w:rPr>
  </w:style>
  <w:style w:type="character" w:customStyle="1" w:styleId="textbodybold1">
    <w:name w:val="textbodybold1"/>
    <w:rsid w:val="00101C1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01C12"/>
    <w:rPr>
      <w:rFonts w:ascii="Cambria" w:eastAsia="Times New Roman" w:hAnsi="Cambria" w:cs="Times New Roman"/>
      <w:b/>
      <w:bCs/>
      <w:kern w:val="28"/>
      <w:sz w:val="32"/>
      <w:szCs w:val="32"/>
      <w:lang w:val="en-GB"/>
    </w:rPr>
  </w:style>
  <w:style w:type="table" w:styleId="TabelleKlassisch2">
    <w:name w:val="Table Classic 2"/>
    <w:basedOn w:val="NormaleTabelle"/>
    <w:rsid w:val="00101C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101C12"/>
    <w:rPr>
      <w:rFonts w:ascii="Times New Roman" w:eastAsia="SimSun" w:hAnsi="Times New Roman"/>
      <w:lang w:val="en-GB" w:eastAsia="en-US"/>
    </w:rPr>
  </w:style>
  <w:style w:type="character" w:customStyle="1" w:styleId="-21">
    <w:name w:val="浅色网格 - 着色 21"/>
    <w:uiPriority w:val="99"/>
    <w:unhideWhenUsed/>
    <w:rsid w:val="00101C12"/>
    <w:rPr>
      <w:color w:val="808080"/>
    </w:rPr>
  </w:style>
  <w:style w:type="character" w:customStyle="1" w:styleId="nowrap1">
    <w:name w:val="nowrap1"/>
    <w:rsid w:val="00101C12"/>
  </w:style>
  <w:style w:type="character" w:customStyle="1" w:styleId="shorttext">
    <w:name w:val="short_text"/>
    <w:rsid w:val="00101C12"/>
  </w:style>
  <w:style w:type="character" w:customStyle="1" w:styleId="Char14">
    <w:name w:val="页脚 Char1"/>
    <w:rsid w:val="00101C12"/>
    <w:rPr>
      <w:sz w:val="18"/>
      <w:szCs w:val="18"/>
      <w:lang w:val="en-GB" w:eastAsia="en-US"/>
    </w:rPr>
  </w:style>
  <w:style w:type="character" w:customStyle="1" w:styleId="-11">
    <w:name w:val="浅色网格 - 着色 11"/>
    <w:uiPriority w:val="99"/>
    <w:rsid w:val="00101C12"/>
    <w:rPr>
      <w:color w:val="808080"/>
    </w:rPr>
  </w:style>
  <w:style w:type="character" w:customStyle="1" w:styleId="UnresolvedMention2">
    <w:name w:val="Unresolved Mention2"/>
    <w:uiPriority w:val="99"/>
    <w:semiHidden/>
    <w:rsid w:val="00101C12"/>
    <w:rPr>
      <w:color w:val="808080"/>
      <w:shd w:val="clear" w:color="auto" w:fill="E6E6E6"/>
    </w:rPr>
  </w:style>
  <w:style w:type="paragraph" w:customStyle="1" w:styleId="-110">
    <w:name w:val="彩色底纹 - 着色 11"/>
    <w:hidden/>
    <w:uiPriority w:val="99"/>
    <w:semiHidden/>
    <w:qFormat/>
    <w:rsid w:val="00101C12"/>
    <w:rPr>
      <w:rFonts w:ascii="Times New Roman" w:eastAsia="SimSun" w:hAnsi="Times New Roman"/>
      <w:lang w:val="en-GB" w:eastAsia="en-US"/>
    </w:rPr>
  </w:style>
  <w:style w:type="character" w:customStyle="1" w:styleId="UnresolvedMention3">
    <w:name w:val="Unresolved Mention3"/>
    <w:uiPriority w:val="99"/>
    <w:semiHidden/>
    <w:unhideWhenUsed/>
    <w:rsid w:val="00101C12"/>
    <w:rPr>
      <w:color w:val="808080"/>
      <w:shd w:val="clear" w:color="auto" w:fill="E6E6E6"/>
    </w:rPr>
  </w:style>
  <w:style w:type="character" w:customStyle="1" w:styleId="Char15">
    <w:name w:val="标题 Char1"/>
    <w:rsid w:val="00101C12"/>
    <w:rPr>
      <w:rFonts w:ascii="Cambria" w:hAnsi="Cambria" w:cs="Times New Roman"/>
      <w:b/>
      <w:bCs/>
      <w:sz w:val="32"/>
      <w:szCs w:val="32"/>
      <w:lang w:val="en-GB" w:eastAsia="en-US"/>
    </w:rPr>
  </w:style>
  <w:style w:type="paragraph" w:styleId="Zitat">
    <w:name w:val="Quote"/>
    <w:basedOn w:val="Standard"/>
    <w:next w:val="Standard"/>
    <w:link w:val="ZitatZchn"/>
    <w:uiPriority w:val="29"/>
    <w:qFormat/>
    <w:rsid w:val="00101C12"/>
    <w:pPr>
      <w:jc w:val="both"/>
    </w:pPr>
    <w:rPr>
      <w:rFonts w:ascii="Arial" w:eastAsia="PMingLiU" w:hAnsi="Arial"/>
      <w:i/>
      <w:iCs/>
      <w:color w:val="000000"/>
    </w:rPr>
  </w:style>
  <w:style w:type="character" w:customStyle="1" w:styleId="ZitatZchn">
    <w:name w:val="Zitat Zchn"/>
    <w:basedOn w:val="Absatz-Standardschriftart"/>
    <w:link w:val="Zitat"/>
    <w:uiPriority w:val="29"/>
    <w:rsid w:val="00101C12"/>
    <w:rPr>
      <w:rFonts w:ascii="Arial" w:eastAsia="PMingLiU" w:hAnsi="Arial"/>
      <w:i/>
      <w:iCs/>
      <w:color w:val="000000"/>
      <w:lang w:val="en-GB" w:eastAsia="en-US"/>
    </w:rPr>
  </w:style>
  <w:style w:type="character" w:styleId="SchwacheHervorhebung">
    <w:name w:val="Subtle Emphasis"/>
    <w:uiPriority w:val="19"/>
    <w:qFormat/>
    <w:rsid w:val="00101C12"/>
    <w:rPr>
      <w:i/>
      <w:iCs/>
      <w:color w:val="808080"/>
    </w:rPr>
  </w:style>
  <w:style w:type="character" w:styleId="Buchtitel">
    <w:name w:val="Book Title"/>
    <w:uiPriority w:val="33"/>
    <w:qFormat/>
    <w:rsid w:val="00101C12"/>
    <w:rPr>
      <w:b/>
      <w:bCs/>
      <w:smallCaps/>
      <w:spacing w:val="5"/>
    </w:rPr>
  </w:style>
  <w:style w:type="character" w:customStyle="1" w:styleId="Char30">
    <w:name w:val="批注主题 Char3"/>
    <w:locked/>
    <w:rsid w:val="00101C12"/>
    <w:rPr>
      <w:rFonts w:ascii="Times New Roman" w:eastAsia="MS Mincho" w:hAnsi="Times New Roman"/>
      <w:b/>
      <w:bCs/>
      <w:lang w:eastAsia="en-US"/>
    </w:rPr>
  </w:style>
  <w:style w:type="character" w:customStyle="1" w:styleId="Char16">
    <w:name w:val="日期 Char1"/>
    <w:rsid w:val="00101C12"/>
    <w:rPr>
      <w:rFonts w:ascii="MS Mincho" w:eastAsia="MS Mincho" w:hAnsi="MS Mincho" w:hint="eastAsia"/>
      <w:lang w:val="en-GB"/>
    </w:rPr>
  </w:style>
  <w:style w:type="character" w:customStyle="1" w:styleId="Absatz-Standardschriftart2">
    <w:name w:val="Absatz-Standardschriftart2"/>
    <w:rsid w:val="00101C12"/>
  </w:style>
  <w:style w:type="character" w:customStyle="1" w:styleId="Absatz-Standardschriftart3">
    <w:name w:val="Absatz-Standardschriftart3"/>
    <w:rsid w:val="00101C12"/>
  </w:style>
  <w:style w:type="character" w:customStyle="1" w:styleId="8Char1">
    <w:name w:val="标题 8 Char1"/>
    <w:rsid w:val="00101C12"/>
    <w:rPr>
      <w:rFonts w:ascii="Arial" w:hAnsi="Arial" w:cs="Arial" w:hint="default"/>
      <w:sz w:val="36"/>
      <w:lang w:val="en-GB" w:eastAsia="en-US" w:bidi="ar-SA"/>
    </w:rPr>
  </w:style>
  <w:style w:type="character" w:customStyle="1" w:styleId="Char21">
    <w:name w:val="批注主题 Char2"/>
    <w:rsid w:val="00101C12"/>
    <w:rPr>
      <w:rFonts w:ascii="SimSun" w:eastAsia="SimSun" w:hAnsi="SimSun" w:hint="eastAsia"/>
      <w:b/>
      <w:bCs/>
      <w:lang w:eastAsia="en-US"/>
    </w:rPr>
  </w:style>
  <w:style w:type="character" w:customStyle="1" w:styleId="Char17">
    <w:name w:val="注释标题 Char1"/>
    <w:rsid w:val="00101C12"/>
    <w:rPr>
      <w:rFonts w:ascii="MS Mincho" w:eastAsia="MS Mincho" w:hAnsi="MS Mincho" w:hint="eastAsia"/>
      <w:lang w:eastAsia="en-US"/>
    </w:rPr>
  </w:style>
  <w:style w:type="character" w:customStyle="1" w:styleId="Char18">
    <w:name w:val="文档结构图 Char1"/>
    <w:semiHidden/>
    <w:rsid w:val="00101C12"/>
    <w:rPr>
      <w:rFonts w:ascii="Tahoma" w:hAnsi="Tahoma" w:cs="Tahoma" w:hint="default"/>
      <w:shd w:val="clear" w:color="auto" w:fill="000080"/>
      <w:lang w:val="en-GB"/>
    </w:rPr>
  </w:style>
  <w:style w:type="character" w:customStyle="1" w:styleId="Char19">
    <w:name w:val="纯文本 Char1"/>
    <w:rsid w:val="00101C12"/>
    <w:rPr>
      <w:rFonts w:ascii="Courier New" w:eastAsia="SimSun" w:hAnsi="Courier New" w:cs="Courier New" w:hint="default"/>
      <w:lang w:val="nb-NO"/>
    </w:rPr>
  </w:style>
  <w:style w:type="character" w:customStyle="1" w:styleId="Char1a">
    <w:name w:val="批注框文本 Char1"/>
    <w:uiPriority w:val="99"/>
    <w:rsid w:val="00101C12"/>
    <w:rPr>
      <w:rFonts w:ascii="Tahoma" w:hAnsi="Tahoma" w:cs="Tahoma" w:hint="default"/>
      <w:sz w:val="16"/>
      <w:szCs w:val="16"/>
      <w:lang w:val="en-GB"/>
    </w:rPr>
  </w:style>
  <w:style w:type="character" w:customStyle="1" w:styleId="Char1b">
    <w:name w:val="尾注文本 Char1"/>
    <w:rsid w:val="00101C12"/>
    <w:rPr>
      <w:rFonts w:ascii="SimSun" w:eastAsia="SimSun" w:hAnsi="SimSun" w:hint="eastAsia"/>
      <w:lang w:val="en-GB"/>
    </w:rPr>
  </w:style>
  <w:style w:type="character" w:customStyle="1" w:styleId="Char1c">
    <w:name w:val="正文文本缩进 Char1"/>
    <w:rsid w:val="00101C12"/>
    <w:rPr>
      <w:rFonts w:ascii="Batang" w:eastAsia="Batang" w:hAnsi="Batang" w:hint="eastAsia"/>
      <w:lang w:val="en-GB"/>
    </w:rPr>
  </w:style>
  <w:style w:type="character" w:customStyle="1" w:styleId="2Char1">
    <w:name w:val="正文文本 2 Char1"/>
    <w:rsid w:val="00101C12"/>
    <w:rPr>
      <w:rFonts w:ascii="CG Times (WN)" w:eastAsia="Malgun Gothic" w:hAnsi="CG Times (WN)" w:hint="default"/>
      <w:i/>
      <w:iCs w:val="0"/>
      <w:lang w:val="en-GB" w:eastAsia="ko-KR"/>
    </w:rPr>
  </w:style>
  <w:style w:type="character" w:customStyle="1" w:styleId="3Char1">
    <w:name w:val="正文文本 3 Char1"/>
    <w:rsid w:val="00101C12"/>
    <w:rPr>
      <w:rFonts w:ascii="CG Times (WN)" w:eastAsia="Osaka" w:hAnsi="CG Times (WN)" w:hint="default"/>
      <w:color w:val="000000"/>
      <w:lang w:val="en-GB" w:eastAsia="ko-KR"/>
    </w:rPr>
  </w:style>
  <w:style w:type="character" w:customStyle="1" w:styleId="2Char10">
    <w:name w:val="正文文本缩进 2 Char1"/>
    <w:rsid w:val="00101C12"/>
    <w:rPr>
      <w:rFonts w:ascii="CG Times (WN)" w:eastAsia="MS Mincho" w:hAnsi="CG Times (WN)" w:hint="default"/>
      <w:lang w:val="en-GB"/>
    </w:rPr>
  </w:style>
  <w:style w:type="character" w:customStyle="1" w:styleId="HTMLChar1">
    <w:name w:val="HTML 预设格式 Char1"/>
    <w:rsid w:val="00101C12"/>
    <w:rPr>
      <w:rFonts w:ascii="Courier New" w:eastAsia="MS Mincho" w:hAnsi="Courier New" w:cs="Courier New" w:hint="default"/>
      <w:lang w:val="en-GB"/>
    </w:rPr>
  </w:style>
  <w:style w:type="character" w:customStyle="1" w:styleId="gt-baf-word-clickable1">
    <w:name w:val="gt-baf-word-clickable1"/>
    <w:rsid w:val="00101C12"/>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1C12"/>
    <w:rPr>
      <w:rFonts w:ascii="Arial" w:hAnsi="Arial" w:cs="Arial" w:hint="default"/>
      <w:b/>
      <w:bCs w:val="0"/>
      <w:sz w:val="18"/>
      <w:lang w:val="en-GB" w:eastAsia="en-US"/>
    </w:rPr>
  </w:style>
  <w:style w:type="character" w:customStyle="1" w:styleId="Char22">
    <w:name w:val="메모 주제 Char2"/>
    <w:rsid w:val="00101C12"/>
    <w:rPr>
      <w:rFonts w:ascii="Times New Roman" w:eastAsia="Times New Roman" w:hAnsi="Times New Roman" w:cs="Times New Roman" w:hint="default"/>
      <w:b/>
      <w:bCs/>
      <w:lang w:val="en-GB" w:eastAsia="en-US"/>
    </w:rPr>
  </w:style>
  <w:style w:type="character" w:customStyle="1" w:styleId="searchcontent1">
    <w:name w:val="search_content1"/>
    <w:rsid w:val="00101C12"/>
    <w:rPr>
      <w:sz w:val="13"/>
      <w:szCs w:val="13"/>
    </w:rPr>
  </w:style>
  <w:style w:type="character" w:customStyle="1" w:styleId="1f8">
    <w:name w:val="純文字 字元1"/>
    <w:rsid w:val="00101C12"/>
    <w:rPr>
      <w:rFonts w:ascii="MingLiU" w:eastAsia="MingLiU" w:hAnsi="Courier New" w:cs="Courier New" w:hint="eastAsia"/>
      <w:sz w:val="24"/>
      <w:szCs w:val="24"/>
      <w:lang w:val="en-GB" w:eastAsia="en-US"/>
    </w:rPr>
  </w:style>
  <w:style w:type="character" w:customStyle="1" w:styleId="1f9">
    <w:name w:val="章節附註文字 字元1"/>
    <w:rsid w:val="00101C12"/>
    <w:rPr>
      <w:lang w:val="en-GB" w:eastAsia="en-US"/>
    </w:rPr>
  </w:style>
  <w:style w:type="character" w:customStyle="1" w:styleId="29">
    <w:name w:val="段落フォント2"/>
    <w:rsid w:val="00101C12"/>
  </w:style>
  <w:style w:type="character" w:customStyle="1" w:styleId="2a">
    <w:name w:val="コメント参照2"/>
    <w:rsid w:val="00101C1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1C12"/>
    <w:rPr>
      <w:rFonts w:ascii="Arial" w:hAnsi="Arial" w:cs="Arial" w:hint="default"/>
      <w:sz w:val="36"/>
      <w:lang w:val="en-GB" w:eastAsia="en-US"/>
    </w:rPr>
  </w:style>
  <w:style w:type="character" w:customStyle="1" w:styleId="3b">
    <w:name w:val="段落フォント3"/>
    <w:rsid w:val="00101C12"/>
  </w:style>
  <w:style w:type="character" w:customStyle="1" w:styleId="3c">
    <w:name w:val="コメント参照3"/>
    <w:rsid w:val="00101C12"/>
    <w:rPr>
      <w:sz w:val="16"/>
    </w:rPr>
  </w:style>
  <w:style w:type="character" w:customStyle="1" w:styleId="CommentSubjectChar3">
    <w:name w:val="Comment Subject Char3"/>
    <w:rsid w:val="00101C12"/>
    <w:rPr>
      <w:rFonts w:ascii="Times New Roman" w:hAnsi="Times New Roman" w:cs="Times New Roman" w:hint="default"/>
      <w:b/>
      <w:bCs/>
      <w:lang w:val="en-GB" w:eastAsia="en-US"/>
    </w:rPr>
  </w:style>
  <w:style w:type="character" w:customStyle="1" w:styleId="1fa">
    <w:name w:val="吹き出し (文字)1"/>
    <w:uiPriority w:val="99"/>
    <w:semiHidden/>
    <w:rsid w:val="00101C12"/>
    <w:rPr>
      <w:rFonts w:ascii="MS Mincho" w:eastAsia="MS Mincho" w:hAnsi="Times New Roman" w:hint="eastAsia"/>
      <w:sz w:val="18"/>
      <w:szCs w:val="18"/>
      <w:lang w:val="en-GB" w:eastAsia="en-US"/>
    </w:rPr>
  </w:style>
  <w:style w:type="character" w:customStyle="1" w:styleId="1fb">
    <w:name w:val="見出しマップ (文字)1"/>
    <w:uiPriority w:val="99"/>
    <w:semiHidden/>
    <w:rsid w:val="00101C12"/>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01C12"/>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101C12"/>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101C12"/>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101C1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101C12"/>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101C1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101C12"/>
    <w:rPr>
      <w:rFonts w:ascii="Arial" w:eastAsia="PMingLiU" w:hAnsi="Arial" w:cs="Arial" w:hint="default"/>
      <w:b/>
      <w:bCs/>
      <w:i/>
      <w:iCs/>
      <w:color w:val="4F81BD"/>
      <w:lang w:val="en-GB" w:eastAsia="en-US"/>
    </w:rPr>
  </w:style>
  <w:style w:type="character" w:customStyle="1" w:styleId="PlainTable35">
    <w:name w:val="Plain Table 35"/>
    <w:uiPriority w:val="19"/>
    <w:qFormat/>
    <w:rsid w:val="00101C12"/>
    <w:rPr>
      <w:i/>
      <w:iCs/>
      <w:color w:val="808080"/>
    </w:rPr>
  </w:style>
  <w:style w:type="character" w:customStyle="1" w:styleId="PlainTable45">
    <w:name w:val="Plain Table 45"/>
    <w:uiPriority w:val="21"/>
    <w:qFormat/>
    <w:rsid w:val="00101C12"/>
    <w:rPr>
      <w:b/>
      <w:bCs/>
      <w:i/>
      <w:iCs/>
      <w:color w:val="4F81BD"/>
    </w:rPr>
  </w:style>
  <w:style w:type="character" w:customStyle="1" w:styleId="PlainTable55">
    <w:name w:val="Plain Table 55"/>
    <w:uiPriority w:val="31"/>
    <w:qFormat/>
    <w:rsid w:val="00101C12"/>
    <w:rPr>
      <w:smallCaps/>
      <w:color w:val="C0504D"/>
      <w:u w:val="single"/>
    </w:rPr>
  </w:style>
  <w:style w:type="character" w:customStyle="1" w:styleId="TableGridLight5">
    <w:name w:val="Table Grid Light5"/>
    <w:uiPriority w:val="32"/>
    <w:qFormat/>
    <w:rsid w:val="00101C12"/>
    <w:rPr>
      <w:b/>
      <w:bCs/>
      <w:smallCaps/>
      <w:color w:val="C0504D"/>
      <w:spacing w:val="5"/>
      <w:u w:val="single"/>
    </w:rPr>
  </w:style>
  <w:style w:type="character" w:customStyle="1" w:styleId="GridTable1Light5">
    <w:name w:val="Grid Table 1 Light5"/>
    <w:uiPriority w:val="33"/>
    <w:qFormat/>
    <w:rsid w:val="00101C12"/>
    <w:rPr>
      <w:b/>
      <w:bCs/>
      <w:smallCaps/>
      <w:spacing w:val="5"/>
    </w:rPr>
  </w:style>
  <w:style w:type="character" w:customStyle="1" w:styleId="ab">
    <w:name w:val="註解文字 字元"/>
    <w:rsid w:val="00101C12"/>
    <w:rPr>
      <w:rFonts w:ascii="Times New Roman" w:eastAsia="Times New Roman" w:hAnsi="Times New Roman" w:cs="Times New Roman" w:hint="default"/>
      <w:lang w:val="en-GB"/>
    </w:rPr>
  </w:style>
  <w:style w:type="character" w:customStyle="1" w:styleId="1ff">
    <w:name w:val="註解主旨 字元1"/>
    <w:rsid w:val="00101C12"/>
    <w:rPr>
      <w:b/>
      <w:bCs/>
      <w:lang w:val="en-GB" w:eastAsia="sv-SE"/>
    </w:rPr>
  </w:style>
  <w:style w:type="character" w:customStyle="1" w:styleId="NurTextZchn1">
    <w:name w:val="Nur Text Zchn1"/>
    <w:rsid w:val="00101C12"/>
    <w:rPr>
      <w:rFonts w:ascii="Courier New" w:hAnsi="Courier New" w:cs="Courier New" w:hint="default"/>
      <w:lang w:val="en-GB" w:eastAsia="en-US"/>
    </w:rPr>
  </w:style>
  <w:style w:type="character" w:customStyle="1" w:styleId="EndnotentextZchn1">
    <w:name w:val="Endnotentext Zchn1"/>
    <w:rsid w:val="00101C12"/>
    <w:rPr>
      <w:rFonts w:ascii="Times New Roman" w:hAnsi="Times New Roman" w:cs="Times New Roman" w:hint="default"/>
      <w:lang w:val="en-GB" w:eastAsia="en-US"/>
    </w:rPr>
  </w:style>
  <w:style w:type="character" w:customStyle="1" w:styleId="4b">
    <w:name w:val="段落フォント4"/>
    <w:rsid w:val="00101C12"/>
  </w:style>
  <w:style w:type="character" w:customStyle="1" w:styleId="4c">
    <w:name w:val="コメント参照4"/>
    <w:rsid w:val="00101C12"/>
    <w:rPr>
      <w:sz w:val="16"/>
    </w:rPr>
  </w:style>
  <w:style w:type="character" w:customStyle="1" w:styleId="Char1d">
    <w:name w:val="글자만 Char1"/>
    <w:uiPriority w:val="99"/>
    <w:semiHidden/>
    <w:rsid w:val="00101C12"/>
    <w:rPr>
      <w:rFonts w:ascii="Malgun Gothic" w:eastAsia="Malgun Gothic" w:hAnsi="Courier New" w:cs="Courier New" w:hint="eastAsia"/>
      <w:lang w:val="en-GB" w:eastAsia="en-US"/>
    </w:rPr>
  </w:style>
  <w:style w:type="character" w:customStyle="1" w:styleId="Char1e">
    <w:name w:val="미주 텍스트 Char1"/>
    <w:uiPriority w:val="99"/>
    <w:semiHidden/>
    <w:rsid w:val="00101C1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01C1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01C1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01C1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01C1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01C1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01C12"/>
  </w:style>
  <w:style w:type="character" w:customStyle="1" w:styleId="CommentSubjectChar4">
    <w:name w:val="Comment Subject Char4"/>
    <w:rsid w:val="00101C12"/>
    <w:rPr>
      <w:rFonts w:ascii="Times New Roman" w:hAnsi="Times New Roman" w:cs="Times New Roman" w:hint="default"/>
      <w:b/>
      <w:bCs/>
      <w:lang w:val="en-GB" w:eastAsia="en-US"/>
    </w:rPr>
  </w:style>
  <w:style w:type="character" w:customStyle="1" w:styleId="Charc">
    <w:name w:val="메모 주제 Char"/>
    <w:rsid w:val="00101C1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01C1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01C12"/>
    <w:rPr>
      <w:rFonts w:ascii="Times New Roman" w:hAnsi="Times New Roman" w:cs="Times New Roman" w:hint="default"/>
      <w:b/>
      <w:bCs w:val="0"/>
      <w:lang w:val="en-GB"/>
    </w:rPr>
  </w:style>
  <w:style w:type="character" w:customStyle="1" w:styleId="Absatz-Standardschriftart5">
    <w:name w:val="Absatz-Standardschriftart5"/>
    <w:rsid w:val="00101C12"/>
  </w:style>
  <w:style w:type="character" w:customStyle="1" w:styleId="PlainTable31">
    <w:name w:val="Plain Table 31"/>
    <w:uiPriority w:val="19"/>
    <w:qFormat/>
    <w:rsid w:val="00101C12"/>
    <w:rPr>
      <w:i/>
      <w:iCs/>
      <w:color w:val="808080"/>
    </w:rPr>
  </w:style>
  <w:style w:type="character" w:customStyle="1" w:styleId="PlainTable41">
    <w:name w:val="Plain Table 41"/>
    <w:uiPriority w:val="21"/>
    <w:qFormat/>
    <w:rsid w:val="00101C12"/>
    <w:rPr>
      <w:b/>
      <w:bCs/>
      <w:i/>
      <w:iCs/>
      <w:color w:val="4F81BD"/>
    </w:rPr>
  </w:style>
  <w:style w:type="character" w:customStyle="1" w:styleId="PlainTable51">
    <w:name w:val="Plain Table 51"/>
    <w:uiPriority w:val="31"/>
    <w:qFormat/>
    <w:rsid w:val="00101C12"/>
    <w:rPr>
      <w:smallCaps/>
      <w:color w:val="C0504D"/>
      <w:u w:val="single"/>
    </w:rPr>
  </w:style>
  <w:style w:type="character" w:customStyle="1" w:styleId="TableGridLight1">
    <w:name w:val="Table Grid Light1"/>
    <w:uiPriority w:val="32"/>
    <w:qFormat/>
    <w:rsid w:val="00101C12"/>
    <w:rPr>
      <w:b/>
      <w:bCs/>
      <w:smallCaps/>
      <w:color w:val="C0504D"/>
      <w:spacing w:val="5"/>
      <w:u w:val="single"/>
    </w:rPr>
  </w:style>
  <w:style w:type="character" w:customStyle="1" w:styleId="GridTable1Light1">
    <w:name w:val="Grid Table 1 Light1"/>
    <w:uiPriority w:val="33"/>
    <w:qFormat/>
    <w:rsid w:val="00101C1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01C12"/>
    <w:rPr>
      <w:rFonts w:ascii="Arial" w:eastAsia="MS Gothic" w:hAnsi="Arial" w:cs="Times New Roman" w:hint="default"/>
      <w:lang w:val="en-GB" w:eastAsia="en-US"/>
    </w:rPr>
  </w:style>
  <w:style w:type="character" w:customStyle="1" w:styleId="PlainTable32">
    <w:name w:val="Plain Table 32"/>
    <w:uiPriority w:val="19"/>
    <w:qFormat/>
    <w:rsid w:val="00101C12"/>
    <w:rPr>
      <w:i/>
      <w:iCs/>
      <w:color w:val="808080"/>
    </w:rPr>
  </w:style>
  <w:style w:type="character" w:customStyle="1" w:styleId="PlainTable42">
    <w:name w:val="Plain Table 42"/>
    <w:uiPriority w:val="21"/>
    <w:qFormat/>
    <w:rsid w:val="00101C12"/>
    <w:rPr>
      <w:b/>
      <w:bCs/>
      <w:i/>
      <w:iCs/>
      <w:color w:val="4F81BD"/>
    </w:rPr>
  </w:style>
  <w:style w:type="character" w:customStyle="1" w:styleId="PlainTable52">
    <w:name w:val="Plain Table 52"/>
    <w:uiPriority w:val="31"/>
    <w:qFormat/>
    <w:rsid w:val="00101C12"/>
    <w:rPr>
      <w:smallCaps/>
      <w:color w:val="C0504D"/>
      <w:u w:val="single"/>
    </w:rPr>
  </w:style>
  <w:style w:type="character" w:customStyle="1" w:styleId="TableGridLight2">
    <w:name w:val="Table Grid Light2"/>
    <w:uiPriority w:val="32"/>
    <w:qFormat/>
    <w:rsid w:val="00101C12"/>
    <w:rPr>
      <w:b/>
      <w:bCs/>
      <w:smallCaps/>
      <w:color w:val="C0504D"/>
      <w:spacing w:val="5"/>
      <w:u w:val="single"/>
    </w:rPr>
  </w:style>
  <w:style w:type="character" w:customStyle="1" w:styleId="GridTable1Light2">
    <w:name w:val="Grid Table 1 Light2"/>
    <w:uiPriority w:val="33"/>
    <w:qFormat/>
    <w:rsid w:val="00101C12"/>
    <w:rPr>
      <w:b/>
      <w:bCs/>
      <w:smallCaps/>
      <w:spacing w:val="5"/>
    </w:rPr>
  </w:style>
  <w:style w:type="character" w:customStyle="1" w:styleId="Absatz-Standardschriftart6">
    <w:name w:val="Absatz-Standardschriftart6"/>
    <w:rsid w:val="00101C12"/>
  </w:style>
  <w:style w:type="character" w:customStyle="1" w:styleId="PlainTable33">
    <w:name w:val="Plain Table 33"/>
    <w:uiPriority w:val="19"/>
    <w:qFormat/>
    <w:rsid w:val="00101C12"/>
    <w:rPr>
      <w:i/>
      <w:iCs/>
      <w:color w:val="808080"/>
    </w:rPr>
  </w:style>
  <w:style w:type="character" w:customStyle="1" w:styleId="PlainTable43">
    <w:name w:val="Plain Table 43"/>
    <w:uiPriority w:val="21"/>
    <w:qFormat/>
    <w:rsid w:val="00101C12"/>
    <w:rPr>
      <w:b/>
      <w:bCs/>
      <w:i/>
      <w:iCs/>
      <w:color w:val="4F81BD"/>
    </w:rPr>
  </w:style>
  <w:style w:type="character" w:customStyle="1" w:styleId="PlainTable53">
    <w:name w:val="Plain Table 53"/>
    <w:uiPriority w:val="31"/>
    <w:qFormat/>
    <w:rsid w:val="00101C12"/>
    <w:rPr>
      <w:smallCaps/>
      <w:color w:val="C0504D"/>
      <w:u w:val="single"/>
    </w:rPr>
  </w:style>
  <w:style w:type="character" w:customStyle="1" w:styleId="TableGridLight3">
    <w:name w:val="Table Grid Light3"/>
    <w:uiPriority w:val="32"/>
    <w:qFormat/>
    <w:rsid w:val="00101C12"/>
    <w:rPr>
      <w:b/>
      <w:bCs/>
      <w:smallCaps/>
      <w:color w:val="C0504D"/>
      <w:spacing w:val="5"/>
      <w:u w:val="single"/>
    </w:rPr>
  </w:style>
  <w:style w:type="character" w:customStyle="1" w:styleId="GridTable1Light3">
    <w:name w:val="Grid Table 1 Light3"/>
    <w:uiPriority w:val="33"/>
    <w:qFormat/>
    <w:rsid w:val="00101C12"/>
    <w:rPr>
      <w:b/>
      <w:bCs/>
      <w:smallCaps/>
      <w:spacing w:val="5"/>
    </w:rPr>
  </w:style>
  <w:style w:type="character" w:customStyle="1" w:styleId="Absatz-Standardschriftart7">
    <w:name w:val="Absatz-Standardschriftart7"/>
    <w:rsid w:val="00101C12"/>
  </w:style>
  <w:style w:type="table" w:styleId="TabelleKlassisch3">
    <w:name w:val="Table Classic 3"/>
    <w:basedOn w:val="NormaleTabelle"/>
    <w:unhideWhenUsed/>
    <w:rsid w:val="00101C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101C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101C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01C12"/>
    <w:rPr>
      <w:i/>
      <w:iCs/>
      <w:color w:val="808080"/>
    </w:rPr>
  </w:style>
  <w:style w:type="character" w:customStyle="1" w:styleId="PlainTable44">
    <w:name w:val="Plain Table 44"/>
    <w:uiPriority w:val="21"/>
    <w:qFormat/>
    <w:rsid w:val="00101C12"/>
    <w:rPr>
      <w:b/>
      <w:bCs/>
      <w:i/>
      <w:iCs/>
      <w:color w:val="4F81BD"/>
    </w:rPr>
  </w:style>
  <w:style w:type="character" w:customStyle="1" w:styleId="PlainTable54">
    <w:name w:val="Plain Table 54"/>
    <w:uiPriority w:val="31"/>
    <w:qFormat/>
    <w:rsid w:val="00101C12"/>
    <w:rPr>
      <w:smallCaps/>
      <w:color w:val="C0504D"/>
      <w:u w:val="single"/>
    </w:rPr>
  </w:style>
  <w:style w:type="character" w:customStyle="1" w:styleId="TableGridLight4">
    <w:name w:val="Table Grid Light4"/>
    <w:uiPriority w:val="32"/>
    <w:qFormat/>
    <w:rsid w:val="00101C12"/>
    <w:rPr>
      <w:b/>
      <w:bCs/>
      <w:smallCaps/>
      <w:color w:val="C0504D"/>
      <w:spacing w:val="5"/>
      <w:u w:val="single"/>
    </w:rPr>
  </w:style>
  <w:style w:type="character" w:customStyle="1" w:styleId="GridTable1Light4">
    <w:name w:val="Grid Table 1 Light4"/>
    <w:uiPriority w:val="33"/>
    <w:qFormat/>
    <w:rsid w:val="00101C12"/>
    <w:rPr>
      <w:b/>
      <w:bCs/>
      <w:smallCaps/>
      <w:spacing w:val="5"/>
    </w:rPr>
  </w:style>
  <w:style w:type="paragraph" w:customStyle="1" w:styleId="80">
    <w:name w:val="修订8"/>
    <w:hidden/>
    <w:semiHidden/>
    <w:qFormat/>
    <w:rsid w:val="00101C12"/>
    <w:rPr>
      <w:rFonts w:ascii="Times New Roman" w:eastAsia="Batang" w:hAnsi="Times New Roman"/>
      <w:lang w:val="en-GB" w:eastAsia="en-US"/>
    </w:rPr>
  </w:style>
  <w:style w:type="character" w:customStyle="1" w:styleId="ac">
    <w:name w:val="コメント内容 (文字)"/>
    <w:rsid w:val="00101C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1C12"/>
    <w:rPr>
      <w:rFonts w:ascii="Arial" w:hAnsi="Arial"/>
      <w:sz w:val="36"/>
      <w:lang w:val="en-GB" w:eastAsia="en-US"/>
    </w:rPr>
  </w:style>
  <w:style w:type="paragraph" w:customStyle="1" w:styleId="Chard">
    <w:name w:val="(文字) (文字) Char"/>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01C1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01C12"/>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01C12"/>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01C12"/>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01C12"/>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01C12"/>
    <w:rPr>
      <w:rFonts w:ascii="Times New Roman" w:eastAsia="Yu Mincho" w:hAnsi="Times New Roman"/>
      <w:lang w:val="en-GB" w:eastAsia="en-US"/>
    </w:rPr>
  </w:style>
  <w:style w:type="character" w:customStyle="1" w:styleId="1ff2">
    <w:name w:val="註解文字 字元1"/>
    <w:uiPriority w:val="99"/>
    <w:rsid w:val="00101C12"/>
    <w:rPr>
      <w:lang w:eastAsia="en-US"/>
    </w:rPr>
  </w:style>
  <w:style w:type="paragraph" w:customStyle="1" w:styleId="54">
    <w:name w:val="変更箇所5"/>
    <w:hidden/>
    <w:semiHidden/>
    <w:qFormat/>
    <w:rsid w:val="00101C12"/>
    <w:rPr>
      <w:rFonts w:ascii="Times New Roman" w:eastAsia="MS Mincho" w:hAnsi="Times New Roman"/>
      <w:lang w:val="en-GB" w:eastAsia="en-US"/>
    </w:rPr>
  </w:style>
  <w:style w:type="character" w:customStyle="1" w:styleId="55">
    <w:name w:val="段落フォント5"/>
    <w:rsid w:val="00101C12"/>
  </w:style>
  <w:style w:type="character" w:customStyle="1" w:styleId="56">
    <w:name w:val="コメント参照5"/>
    <w:rsid w:val="00101C12"/>
    <w:rPr>
      <w:sz w:val="16"/>
    </w:rPr>
  </w:style>
  <w:style w:type="paragraph" w:customStyle="1" w:styleId="90">
    <w:name w:val="修订9"/>
    <w:hidden/>
    <w:semiHidden/>
    <w:qFormat/>
    <w:rsid w:val="00101C12"/>
    <w:rPr>
      <w:rFonts w:ascii="Times New Roman" w:eastAsia="Batang" w:hAnsi="Times New Roman"/>
      <w:lang w:val="en-GB" w:eastAsia="en-US"/>
    </w:rPr>
  </w:style>
  <w:style w:type="character" w:customStyle="1" w:styleId="Char40">
    <w:name w:val="批注主题 Char4"/>
    <w:rsid w:val="00101C12"/>
    <w:rPr>
      <w:b/>
      <w:bCs/>
      <w:lang w:eastAsia="en-US"/>
    </w:rPr>
  </w:style>
  <w:style w:type="character" w:customStyle="1" w:styleId="Char23">
    <w:name w:val="日期 Char2"/>
    <w:rsid w:val="00101C12"/>
    <w:rPr>
      <w:rFonts w:eastAsia="Times New Roman"/>
      <w:lang w:val="en-GB" w:eastAsia="en-US"/>
    </w:rPr>
  </w:style>
  <w:style w:type="paragraph" w:customStyle="1" w:styleId="100">
    <w:name w:val="修订10"/>
    <w:hidden/>
    <w:semiHidden/>
    <w:qFormat/>
    <w:rsid w:val="00101C12"/>
    <w:rPr>
      <w:rFonts w:ascii="Times New Roman" w:eastAsia="Batang" w:hAnsi="Times New Roman"/>
      <w:lang w:val="en-GB" w:eastAsia="en-US"/>
    </w:rPr>
  </w:style>
  <w:style w:type="paragraph" w:customStyle="1" w:styleId="LD1">
    <w:name w:val="LD 1"/>
    <w:basedOn w:val="Standard"/>
    <w:qFormat/>
    <w:rsid w:val="00101C1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Standard"/>
    <w:qFormat/>
    <w:rsid w:val="00101C1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
    <w:qFormat/>
    <w:rsid w:val="00101C12"/>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
    <w:qFormat/>
    <w:rsid w:val="00101C12"/>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Standard"/>
    <w:qFormat/>
    <w:rsid w:val="00101C12"/>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
    <w:qFormat/>
    <w:rsid w:val="00101C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
    <w:qFormat/>
    <w:rsid w:val="00101C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
    <w:qFormat/>
    <w:rsid w:val="00101C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
    <w:qFormat/>
    <w:rsid w:val="00101C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101C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101C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101C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101C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101C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101C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101C12"/>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101C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101C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101C1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
    <w:qFormat/>
    <w:rsid w:val="00101C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101C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101C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101C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101C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101C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101C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101C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101C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101C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101C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101C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101C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101C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101C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101C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101C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101C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101C12"/>
    <w:rPr>
      <w:rFonts w:ascii="Arial" w:hAnsi="Arial"/>
      <w:b/>
      <w:sz w:val="22"/>
      <w:lang w:val="en-GB" w:eastAsia="ko-KR"/>
    </w:rPr>
  </w:style>
  <w:style w:type="paragraph" w:customStyle="1" w:styleId="B6">
    <w:name w:val="B6"/>
    <w:basedOn w:val="B5"/>
    <w:link w:val="B6Char"/>
    <w:qFormat/>
    <w:rsid w:val="00101C12"/>
    <w:pPr>
      <w:overflowPunct w:val="0"/>
      <w:autoSpaceDE w:val="0"/>
      <w:autoSpaceDN w:val="0"/>
      <w:adjustRightInd w:val="0"/>
      <w:ind w:left="1985"/>
      <w:textAlignment w:val="baseline"/>
    </w:pPr>
    <w:rPr>
      <w:lang w:eastAsia="en-GB"/>
    </w:rPr>
  </w:style>
  <w:style w:type="character" w:customStyle="1" w:styleId="B6Char">
    <w:name w:val="B6 Char"/>
    <w:link w:val="B6"/>
    <w:qFormat/>
    <w:rsid w:val="00101C12"/>
    <w:rPr>
      <w:rFonts w:ascii="Times New Roman" w:hAnsi="Times New Roman"/>
      <w:lang w:val="en-GB" w:eastAsia="en-GB"/>
    </w:rPr>
  </w:style>
  <w:style w:type="paragraph" w:customStyle="1" w:styleId="B1LatinItalique">
    <w:name w:val="B1 + (Latin) Italique"/>
    <w:basedOn w:val="Standard"/>
    <w:link w:val="B1LatinItaliqueCar"/>
    <w:qFormat/>
    <w:rsid w:val="00101C1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101C12"/>
    <w:rPr>
      <w:rFonts w:ascii="Times New Roman" w:hAnsi="Times New Roman"/>
      <w:i/>
      <w:iCs/>
      <w:lang w:val="en-GB" w:eastAsia="x-none"/>
    </w:rPr>
  </w:style>
  <w:style w:type="paragraph" w:customStyle="1" w:styleId="DAText">
    <w:name w:val="DA_Text"/>
    <w:basedOn w:val="Standard"/>
    <w:link w:val="DATextZchn"/>
    <w:qFormat/>
    <w:rsid w:val="00101C1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01C12"/>
    <w:rPr>
      <w:rFonts w:eastAsia="Malgun Gothic"/>
      <w:szCs w:val="24"/>
      <w:lang w:val="de-DE" w:eastAsia="de-DE"/>
    </w:rPr>
  </w:style>
  <w:style w:type="paragraph" w:customStyle="1" w:styleId="NormalLatinItalique">
    <w:name w:val="Normal + (Latin) Italique"/>
    <w:basedOn w:val="Standard"/>
    <w:link w:val="NormalLatinItaliqueCar"/>
    <w:qFormat/>
    <w:rsid w:val="00101C1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101C12"/>
    <w:rPr>
      <w:lang w:val="x-none" w:eastAsia="x-none"/>
    </w:rPr>
  </w:style>
  <w:style w:type="table" w:customStyle="1" w:styleId="TableStyle1">
    <w:name w:val="Table Style1"/>
    <w:basedOn w:val="NormaleTabelle"/>
    <w:rsid w:val="00101C12"/>
    <w:rPr>
      <w:rFonts w:ascii="Times New Roman" w:eastAsia="MS Mincho" w:hAnsi="Times New Roman"/>
      <w:lang w:val="en-GB" w:eastAsia="en-GB"/>
    </w:rPr>
    <w:tblPr/>
  </w:style>
  <w:style w:type="paragraph" w:customStyle="1" w:styleId="Normal1">
    <w:name w:val="Normal 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
    <w:qFormat/>
    <w:rsid w:val="00101C1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101C1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
    <w:qFormat/>
    <w:rsid w:val="00101C1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Standard"/>
    <w:qFormat/>
    <w:rsid w:val="00101C1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qFormat/>
    <w:rsid w:val="00101C1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
    <w:qFormat/>
    <w:rsid w:val="00101C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101C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101C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101C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101C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101C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101C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101C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01C12"/>
  </w:style>
  <w:style w:type="character" w:customStyle="1" w:styleId="B7Char">
    <w:name w:val="B7 Char"/>
    <w:link w:val="B7"/>
    <w:qFormat/>
    <w:rsid w:val="00101C12"/>
    <w:rPr>
      <w:rFonts w:ascii="Times New Roman" w:hAnsi="Times New Roman"/>
      <w:lang w:val="en-GB" w:eastAsia="en-GB"/>
    </w:rPr>
  </w:style>
  <w:style w:type="character" w:customStyle="1" w:styleId="TFZchn">
    <w:name w:val="TF Zchn"/>
    <w:link w:val="TF10"/>
    <w:locked/>
    <w:rsid w:val="00101C12"/>
    <w:rPr>
      <w:rFonts w:ascii="Arial" w:hAnsi="Arial"/>
      <w:b/>
    </w:rPr>
  </w:style>
  <w:style w:type="paragraph" w:customStyle="1" w:styleId="xl63">
    <w:name w:val="xl63"/>
    <w:basedOn w:val="Standard"/>
    <w:qFormat/>
    <w:rsid w:val="00101C1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101C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101C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101C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101C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101C12"/>
    <w:rPr>
      <w:rFonts w:ascii="Times New Roman" w:eastAsia="SimSun" w:hAnsi="Times New Roman"/>
      <w:lang w:val="en-GB" w:eastAsia="en-US"/>
    </w:rPr>
  </w:style>
  <w:style w:type="paragraph" w:customStyle="1" w:styleId="Arial">
    <w:name w:val="Arial"/>
    <w:basedOn w:val="Standard"/>
    <w:qFormat/>
    <w:rsid w:val="00101C12"/>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101C12"/>
    <w:rPr>
      <w:rFonts w:ascii="Times New Roman" w:eastAsia="SimSun" w:hAnsi="Times New Roman"/>
      <w:lang w:val="en-GB" w:eastAsia="en-US"/>
    </w:rPr>
  </w:style>
  <w:style w:type="paragraph" w:customStyle="1" w:styleId="72">
    <w:name w:val="吹き出し7"/>
    <w:basedOn w:val="Standard"/>
    <w:qFormat/>
    <w:rsid w:val="00101C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qFormat/>
    <w:rsid w:val="00101C1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101C1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01C12"/>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101C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101C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101C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101C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101C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101C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101C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101C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101C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101C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101C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
    <w:qFormat/>
    <w:rsid w:val="00101C12"/>
    <w:pPr>
      <w:overflowPunct w:val="0"/>
      <w:autoSpaceDE w:val="0"/>
      <w:autoSpaceDN w:val="0"/>
      <w:adjustRightInd w:val="0"/>
      <w:textAlignment w:val="baseline"/>
    </w:pPr>
    <w:rPr>
      <w:lang w:eastAsia="ja-JP"/>
    </w:rPr>
  </w:style>
  <w:style w:type="paragraph" w:customStyle="1" w:styleId="IBN">
    <w:name w:val="IBN"/>
    <w:basedOn w:val="Standard"/>
    <w:qFormat/>
    <w:rsid w:val="00101C12"/>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101C1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101C12"/>
    <w:rPr>
      <w:rFonts w:ascii="Times New Roman" w:hAnsi="Times New Roman"/>
      <w:noProof/>
      <w:szCs w:val="18"/>
      <w:lang w:val="en-GB" w:eastAsia="x-none"/>
    </w:rPr>
  </w:style>
  <w:style w:type="paragraph" w:customStyle="1" w:styleId="Npr">
    <w:name w:val="Npr"/>
    <w:basedOn w:val="Standard"/>
    <w:qFormat/>
    <w:rsid w:val="00101C1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01C1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101C12"/>
    <w:pPr>
      <w:overflowPunct w:val="0"/>
      <w:autoSpaceDE w:val="0"/>
      <w:autoSpaceDN w:val="0"/>
      <w:adjustRightInd w:val="0"/>
      <w:textAlignment w:val="baseline"/>
    </w:pPr>
    <w:rPr>
      <w:lang w:eastAsia="x-none"/>
    </w:rPr>
  </w:style>
  <w:style w:type="paragraph" w:customStyle="1" w:styleId="H60">
    <w:name w:val="样式 H6"/>
    <w:basedOn w:val="H6"/>
    <w:qFormat/>
    <w:rsid w:val="00101C12"/>
    <w:pPr>
      <w:overflowPunct w:val="0"/>
      <w:autoSpaceDE w:val="0"/>
      <w:autoSpaceDN w:val="0"/>
      <w:adjustRightInd w:val="0"/>
      <w:textAlignment w:val="baseline"/>
    </w:pPr>
    <w:rPr>
      <w:lang w:eastAsia="ja-JP"/>
    </w:rPr>
  </w:style>
  <w:style w:type="paragraph" w:customStyle="1" w:styleId="TH0">
    <w:name w:val="样式 TH"/>
    <w:basedOn w:val="TH"/>
    <w:qFormat/>
    <w:rsid w:val="00101C12"/>
    <w:pPr>
      <w:overflowPunct w:val="0"/>
      <w:autoSpaceDE w:val="0"/>
      <w:autoSpaceDN w:val="0"/>
      <w:adjustRightInd w:val="0"/>
      <w:textAlignment w:val="baseline"/>
    </w:pPr>
    <w:rPr>
      <w:bCs/>
      <w:lang w:eastAsia="x-none"/>
    </w:rPr>
  </w:style>
  <w:style w:type="paragraph" w:customStyle="1" w:styleId="TAH8pt">
    <w:name w:val="TAH + 8 pt"/>
    <w:basedOn w:val="TAH"/>
    <w:qFormat/>
    <w:rsid w:val="00101C1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Standard"/>
    <w:next w:val="Standard"/>
    <w:qFormat/>
    <w:rsid w:val="00101C1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Standard"/>
    <w:qFormat/>
    <w:rsid w:val="00101C1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101C1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Verzeichnis8"/>
    <w:qFormat/>
    <w:rsid w:val="00101C1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Standard"/>
    <w:qFormat/>
    <w:rsid w:val="00101C1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Standard"/>
    <w:qFormat/>
    <w:rsid w:val="00101C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01C1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01C12"/>
    <w:rPr>
      <w:rFonts w:ascii="Courier New" w:eastAsia="MS Gothic" w:hAnsi="Courier New"/>
      <w:b/>
      <w:bCs/>
      <w:noProof/>
      <w:sz w:val="16"/>
      <w:lang w:val="en-GB" w:eastAsia="ja-JP"/>
    </w:rPr>
  </w:style>
  <w:style w:type="paragraph" w:customStyle="1" w:styleId="PLBold0">
    <w:name w:val="PL + Bold"/>
    <w:basedOn w:val="PL"/>
    <w:link w:val="PLBoldChar0"/>
    <w:qFormat/>
    <w:rsid w:val="00101C12"/>
    <w:pPr>
      <w:overflowPunct w:val="0"/>
      <w:autoSpaceDE w:val="0"/>
      <w:autoSpaceDN w:val="0"/>
      <w:adjustRightInd w:val="0"/>
      <w:textAlignment w:val="baseline"/>
    </w:pPr>
    <w:rPr>
      <w:lang w:eastAsia="ja-JP"/>
    </w:rPr>
  </w:style>
  <w:style w:type="character" w:customStyle="1" w:styleId="PLBoldChar0">
    <w:name w:val="PL + Bold Char"/>
    <w:link w:val="PLBold0"/>
    <w:rsid w:val="00101C12"/>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01C1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101C12"/>
    <w:pPr>
      <w:overflowPunct w:val="0"/>
      <w:autoSpaceDE w:val="0"/>
      <w:autoSpaceDN w:val="0"/>
      <w:adjustRightInd w:val="0"/>
      <w:ind w:left="1984" w:hanging="281"/>
      <w:textAlignment w:val="baseline"/>
    </w:pPr>
    <w:rPr>
      <w:lang w:eastAsia="en-GB"/>
    </w:rPr>
  </w:style>
  <w:style w:type="paragraph" w:customStyle="1" w:styleId="ad">
    <w:name w:val="標準番号"/>
    <w:basedOn w:val="Standard"/>
    <w:qFormat/>
    <w:rsid w:val="00101C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101C1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01C12"/>
    <w:pPr>
      <w:overflowPunct w:val="0"/>
      <w:autoSpaceDE w:val="0"/>
      <w:autoSpaceDN w:val="0"/>
      <w:adjustRightInd w:val="0"/>
      <w:ind w:left="0" w:firstLine="0"/>
      <w:textAlignment w:val="baseline"/>
    </w:pPr>
    <w:rPr>
      <w:lang w:eastAsia="zh-CN"/>
    </w:rPr>
  </w:style>
  <w:style w:type="paragraph" w:customStyle="1" w:styleId="2c">
    <w:name w:val="列出段落2"/>
    <w:basedOn w:val="Standard"/>
    <w:qFormat/>
    <w:rsid w:val="00101C12"/>
    <w:pPr>
      <w:overflowPunct w:val="0"/>
      <w:autoSpaceDE w:val="0"/>
      <w:autoSpaceDN w:val="0"/>
      <w:adjustRightInd w:val="0"/>
      <w:ind w:firstLineChars="200" w:firstLine="420"/>
      <w:textAlignment w:val="baseline"/>
    </w:pPr>
    <w:rPr>
      <w:lang w:eastAsia="en-GB"/>
    </w:rPr>
  </w:style>
  <w:style w:type="paragraph" w:customStyle="1" w:styleId="b31">
    <w:name w:val="b3"/>
    <w:basedOn w:val="Standard"/>
    <w:qFormat/>
    <w:rsid w:val="00101C1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101C1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101C1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Standard"/>
    <w:next w:val="Textkrper"/>
    <w:qFormat/>
    <w:rsid w:val="00101C1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Standard"/>
    <w:qFormat/>
    <w:rsid w:val="00101C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Standard"/>
    <w:qFormat/>
    <w:rsid w:val="00101C1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e"/>
    <w:qFormat/>
    <w:rsid w:val="00101C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101C12"/>
  </w:style>
  <w:style w:type="paragraph" w:customStyle="1" w:styleId="59">
    <w:name w:val="箇条書き5"/>
    <w:basedOn w:val="Liste"/>
    <w:qFormat/>
    <w:rsid w:val="00101C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101C12"/>
  </w:style>
  <w:style w:type="paragraph" w:customStyle="1" w:styleId="350">
    <w:name w:val="箇条書き 35"/>
    <w:basedOn w:val="251"/>
    <w:qFormat/>
    <w:rsid w:val="00101C12"/>
  </w:style>
  <w:style w:type="paragraph" w:customStyle="1" w:styleId="252">
    <w:name w:val="一覧 25"/>
    <w:basedOn w:val="Liste"/>
    <w:qFormat/>
    <w:rsid w:val="00101C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101C12"/>
  </w:style>
  <w:style w:type="paragraph" w:customStyle="1" w:styleId="450">
    <w:name w:val="一覧 45"/>
    <w:basedOn w:val="357"/>
    <w:qFormat/>
    <w:rsid w:val="00101C12"/>
  </w:style>
  <w:style w:type="paragraph" w:customStyle="1" w:styleId="550">
    <w:name w:val="一覧 55"/>
    <w:basedOn w:val="450"/>
    <w:qFormat/>
    <w:rsid w:val="00101C12"/>
  </w:style>
  <w:style w:type="paragraph" w:customStyle="1" w:styleId="457">
    <w:name w:val="箇条書き 45"/>
    <w:basedOn w:val="350"/>
    <w:qFormat/>
    <w:rsid w:val="00101C12"/>
  </w:style>
  <w:style w:type="paragraph" w:customStyle="1" w:styleId="551">
    <w:name w:val="箇条書き 55"/>
    <w:basedOn w:val="457"/>
    <w:qFormat/>
    <w:rsid w:val="00101C12"/>
  </w:style>
  <w:style w:type="paragraph" w:customStyle="1" w:styleId="5a">
    <w:name w:val="コメント文字列5"/>
    <w:basedOn w:val="Standard"/>
    <w:qFormat/>
    <w:rsid w:val="00101C12"/>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101C12"/>
  </w:style>
  <w:style w:type="paragraph" w:customStyle="1" w:styleId="5c">
    <w:name w:val="見出しマップ5"/>
    <w:basedOn w:val="Standard"/>
    <w:qFormat/>
    <w:rsid w:val="00101C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101C1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Standard"/>
    <w:qFormat/>
    <w:rsid w:val="00101C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
    <w:qFormat/>
    <w:rsid w:val="00101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
    <w:qFormat/>
    <w:rsid w:val="00101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
    <w:qFormat/>
    <w:rsid w:val="00101C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101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Standard"/>
    <w:qFormat/>
    <w:rsid w:val="00101C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Standard"/>
    <w:next w:val="Standard"/>
    <w:qFormat/>
    <w:rsid w:val="00101C1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101C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Standard"/>
    <w:qFormat/>
    <w:rsid w:val="00101C1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101C12"/>
  </w:style>
  <w:style w:type="paragraph" w:customStyle="1" w:styleId="ListBullet1">
    <w:name w:val="List Bullet1"/>
    <w:basedOn w:val="Standard"/>
    <w:qFormat/>
    <w:rsid w:val="00101C1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01C12"/>
  </w:style>
  <w:style w:type="paragraph" w:customStyle="1" w:styleId="ListBullet31">
    <w:name w:val="List Bullet 31"/>
    <w:basedOn w:val="ListBullet21"/>
    <w:qFormat/>
    <w:rsid w:val="00101C12"/>
  </w:style>
  <w:style w:type="paragraph" w:customStyle="1" w:styleId="ListBullet41">
    <w:name w:val="List Bullet 41"/>
    <w:basedOn w:val="ListBullet31"/>
    <w:qFormat/>
    <w:rsid w:val="00101C12"/>
  </w:style>
  <w:style w:type="paragraph" w:customStyle="1" w:styleId="ListBullet51">
    <w:name w:val="List Bullet 51"/>
    <w:basedOn w:val="ListBullet41"/>
    <w:qFormat/>
    <w:rsid w:val="00101C12"/>
  </w:style>
  <w:style w:type="paragraph" w:customStyle="1" w:styleId="DocumentMap1">
    <w:name w:val="Document Map1"/>
    <w:basedOn w:val="Standard"/>
    <w:qFormat/>
    <w:rsid w:val="00101C1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101C1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101C1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101C1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01C12"/>
  </w:style>
  <w:style w:type="paragraph" w:customStyle="1" w:styleId="ListNumber1">
    <w:name w:val="List Number1"/>
    <w:basedOn w:val="Liste"/>
    <w:qFormat/>
    <w:rsid w:val="00101C1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01C12"/>
  </w:style>
  <w:style w:type="paragraph" w:customStyle="1" w:styleId="List21">
    <w:name w:val="List 21"/>
    <w:basedOn w:val="Liste"/>
    <w:qFormat/>
    <w:rsid w:val="00101C1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01C12"/>
  </w:style>
  <w:style w:type="paragraph" w:customStyle="1" w:styleId="BodyText21">
    <w:name w:val="Body Text 21"/>
    <w:basedOn w:val="Standard"/>
    <w:qFormat/>
    <w:rsid w:val="00101C1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101C1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101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101C1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101C1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Textkrper"/>
    <w:qFormat/>
    <w:rsid w:val="00101C12"/>
    <w:pPr>
      <w:spacing w:after="180"/>
    </w:pPr>
    <w:rPr>
      <w:rFonts w:eastAsia="Times New Roman"/>
      <w:lang w:eastAsia="x-none"/>
    </w:rPr>
  </w:style>
  <w:style w:type="paragraph" w:customStyle="1" w:styleId="numberedlist0">
    <w:name w:val="numbered list"/>
    <w:basedOn w:val="Aufzhlungszeichen"/>
    <w:qFormat/>
    <w:rsid w:val="00101C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101C1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101C1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101C1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101C1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Standard"/>
    <w:qFormat/>
    <w:rsid w:val="00101C1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01C12"/>
    <w:rPr>
      <w:rFonts w:ascii="Arial" w:eastAsia="MS Mincho" w:hAnsi="Arial"/>
      <w:sz w:val="22"/>
      <w:lang w:val="en-GB" w:eastAsia="en-US" w:bidi="ar-SA"/>
    </w:rPr>
  </w:style>
  <w:style w:type="paragraph" w:customStyle="1" w:styleId="ListParagraph1">
    <w:name w:val="List Paragraph1"/>
    <w:basedOn w:val="Standard"/>
    <w:qFormat/>
    <w:rsid w:val="00101C12"/>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e"/>
    <w:qFormat/>
    <w:rsid w:val="00101C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101C12"/>
  </w:style>
  <w:style w:type="paragraph" w:customStyle="1" w:styleId="1ff5">
    <w:name w:val="箇条書き1"/>
    <w:basedOn w:val="Liste"/>
    <w:qFormat/>
    <w:rsid w:val="00101C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101C12"/>
  </w:style>
  <w:style w:type="paragraph" w:customStyle="1" w:styleId="31c">
    <w:name w:val="箇条書き 31"/>
    <w:basedOn w:val="218"/>
    <w:qFormat/>
    <w:rsid w:val="00101C12"/>
  </w:style>
  <w:style w:type="paragraph" w:customStyle="1" w:styleId="219">
    <w:name w:val="一覧 21"/>
    <w:basedOn w:val="Liste"/>
    <w:qFormat/>
    <w:rsid w:val="00101C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101C12"/>
  </w:style>
  <w:style w:type="paragraph" w:customStyle="1" w:styleId="41c">
    <w:name w:val="一覧 41"/>
    <w:basedOn w:val="31d"/>
    <w:qFormat/>
    <w:rsid w:val="00101C12"/>
  </w:style>
  <w:style w:type="paragraph" w:customStyle="1" w:styleId="513">
    <w:name w:val="一覧 51"/>
    <w:basedOn w:val="41c"/>
    <w:qFormat/>
    <w:rsid w:val="00101C12"/>
  </w:style>
  <w:style w:type="paragraph" w:customStyle="1" w:styleId="41d">
    <w:name w:val="箇条書き 41"/>
    <w:basedOn w:val="31c"/>
    <w:qFormat/>
    <w:rsid w:val="00101C12"/>
  </w:style>
  <w:style w:type="paragraph" w:customStyle="1" w:styleId="514">
    <w:name w:val="箇条書き 51"/>
    <w:basedOn w:val="41d"/>
    <w:qFormat/>
    <w:rsid w:val="00101C12"/>
  </w:style>
  <w:style w:type="paragraph" w:customStyle="1" w:styleId="1ff6">
    <w:name w:val="コメント文字列1"/>
    <w:basedOn w:val="Standard"/>
    <w:qFormat/>
    <w:rsid w:val="00101C12"/>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101C12"/>
  </w:style>
  <w:style w:type="paragraph" w:customStyle="1" w:styleId="1ff8">
    <w:name w:val="見出しマップ1"/>
    <w:basedOn w:val="Standard"/>
    <w:qFormat/>
    <w:rsid w:val="00101C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Standard"/>
    <w:qFormat/>
    <w:rsid w:val="00101C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Standard"/>
    <w:qFormat/>
    <w:rsid w:val="00101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Standard"/>
    <w:qFormat/>
    <w:rsid w:val="00101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101C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Standard"/>
    <w:qFormat/>
    <w:rsid w:val="00101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Standard"/>
    <w:qFormat/>
    <w:rsid w:val="00101C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Standard"/>
    <w:next w:val="Standard"/>
    <w:qFormat/>
    <w:rsid w:val="00101C1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101C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Standard"/>
    <w:next w:val="Standard"/>
    <w:qFormat/>
    <w:rsid w:val="00101C12"/>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Standard"/>
    <w:next w:val="Standard"/>
    <w:qFormat/>
    <w:rsid w:val="00101C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01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Standard"/>
    <w:qFormat/>
    <w:rsid w:val="00101C1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01C12"/>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101C12"/>
    <w:rPr>
      <w:rFonts w:ascii="Times New Roman" w:eastAsia="MS Mincho" w:hAnsi="Times New Roman"/>
      <w:lang w:val="en-GB" w:eastAsia="en-US"/>
    </w:rPr>
  </w:style>
  <w:style w:type="paragraph" w:customStyle="1" w:styleId="2d">
    <w:name w:val="変更箇所2"/>
    <w:hidden/>
    <w:semiHidden/>
    <w:qFormat/>
    <w:rsid w:val="00101C12"/>
    <w:rPr>
      <w:rFonts w:ascii="Times New Roman" w:eastAsia="MS Mincho" w:hAnsi="Times New Roman"/>
      <w:lang w:val="en-GB" w:eastAsia="en-US"/>
    </w:rPr>
  </w:style>
  <w:style w:type="paragraph" w:customStyle="1" w:styleId="912">
    <w:name w:val="目錄 91"/>
    <w:basedOn w:val="Verzeichnis8"/>
    <w:qFormat/>
    <w:rsid w:val="00101C12"/>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Standard"/>
    <w:next w:val="Standard"/>
    <w:qFormat/>
    <w:rsid w:val="00101C12"/>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Standard"/>
    <w:next w:val="Standard"/>
    <w:qFormat/>
    <w:rsid w:val="00101C1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Verzeichnis8"/>
    <w:qFormat/>
    <w:rsid w:val="00101C1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101C1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101C12"/>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101C12"/>
    <w:rPr>
      <w:rFonts w:ascii="Times New Roman" w:eastAsia="SimSun" w:hAnsi="Times New Roman"/>
      <w:lang w:val="en-GB" w:eastAsia="en-US"/>
    </w:rPr>
  </w:style>
  <w:style w:type="paragraph" w:customStyle="1" w:styleId="3f">
    <w:name w:val="수정3"/>
    <w:hidden/>
    <w:semiHidden/>
    <w:qFormat/>
    <w:rsid w:val="00101C12"/>
    <w:rPr>
      <w:rFonts w:ascii="Times New Roman" w:eastAsia="Batang" w:hAnsi="Times New Roman"/>
      <w:lang w:val="en-GB" w:eastAsia="en-US"/>
    </w:rPr>
  </w:style>
  <w:style w:type="paragraph" w:customStyle="1" w:styleId="4d">
    <w:name w:val="수정4"/>
    <w:hidden/>
    <w:semiHidden/>
    <w:qFormat/>
    <w:rsid w:val="00101C12"/>
    <w:rPr>
      <w:rFonts w:ascii="Times New Roman" w:eastAsia="Batang" w:hAnsi="Times New Roman"/>
      <w:lang w:val="en-GB" w:eastAsia="en-US"/>
    </w:rPr>
  </w:style>
  <w:style w:type="character" w:customStyle="1" w:styleId="11BodyTextChar">
    <w:name w:val="11 BodyText Char"/>
    <w:link w:val="11BodyText"/>
    <w:rsid w:val="00101C12"/>
    <w:rPr>
      <w:rFonts w:ascii="Arial" w:hAnsi="Arial"/>
      <w:lang w:val="en-US" w:eastAsia="en-GB"/>
    </w:rPr>
  </w:style>
  <w:style w:type="paragraph" w:customStyle="1" w:styleId="TableContent-Bulleted">
    <w:name w:val="Table Content - Bulleted"/>
    <w:basedOn w:val="Standard"/>
    <w:qFormat/>
    <w:rsid w:val="00101C12"/>
    <w:pPr>
      <w:numPr>
        <w:numId w:val="18"/>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Standard"/>
    <w:qFormat/>
    <w:rsid w:val="00101C12"/>
    <w:pPr>
      <w:overflowPunct w:val="0"/>
      <w:autoSpaceDE w:val="0"/>
      <w:autoSpaceDN w:val="0"/>
      <w:adjustRightInd w:val="0"/>
      <w:textAlignment w:val="baseline"/>
    </w:pPr>
    <w:rPr>
      <w:rFonts w:cs="v4.2.0"/>
      <w:lang w:eastAsia="en-GB"/>
    </w:rPr>
  </w:style>
  <w:style w:type="paragraph" w:customStyle="1" w:styleId="Atl">
    <w:name w:val="Atl"/>
    <w:basedOn w:val="Standard"/>
    <w:qFormat/>
    <w:rsid w:val="00101C12"/>
    <w:pPr>
      <w:overflowPunct w:val="0"/>
      <w:autoSpaceDE w:val="0"/>
      <w:autoSpaceDN w:val="0"/>
      <w:adjustRightInd w:val="0"/>
      <w:textAlignment w:val="baseline"/>
    </w:pPr>
    <w:rPr>
      <w:rFonts w:cs="v4.2.0"/>
      <w:lang w:eastAsia="en-GB"/>
    </w:rPr>
  </w:style>
  <w:style w:type="paragraph" w:customStyle="1" w:styleId="Es">
    <w:name w:val="Es"/>
    <w:basedOn w:val="B10"/>
    <w:qFormat/>
    <w:rsid w:val="00101C12"/>
    <w:pPr>
      <w:overflowPunct w:val="0"/>
      <w:autoSpaceDE w:val="0"/>
      <w:autoSpaceDN w:val="0"/>
      <w:adjustRightInd w:val="0"/>
      <w:textAlignment w:val="baseline"/>
    </w:pPr>
    <w:rPr>
      <w:rFonts w:cs="v4.2.0"/>
      <w:lang w:eastAsia="x-none"/>
    </w:rPr>
  </w:style>
  <w:style w:type="paragraph" w:customStyle="1" w:styleId="TTH">
    <w:name w:val="TTH"/>
    <w:basedOn w:val="Standard"/>
    <w:qFormat/>
    <w:rsid w:val="00101C12"/>
    <w:pPr>
      <w:overflowPunct w:val="0"/>
      <w:autoSpaceDE w:val="0"/>
      <w:autoSpaceDN w:val="0"/>
      <w:adjustRightInd w:val="0"/>
      <w:jc w:val="center"/>
      <w:textAlignment w:val="baseline"/>
    </w:pPr>
    <w:rPr>
      <w:rFonts w:ascii="Arial" w:hAnsi="Arial" w:cs="Arial"/>
      <w:b/>
      <w:lang w:eastAsia="ja-JP"/>
    </w:rPr>
  </w:style>
  <w:style w:type="paragraph" w:customStyle="1" w:styleId="standard0">
    <w:name w:val="standard"/>
    <w:qFormat/>
    <w:rsid w:val="00101C12"/>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101C1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101C12"/>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101C1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01C12"/>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101C1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01C12"/>
  </w:style>
  <w:style w:type="table" w:customStyle="1" w:styleId="TableStyle11">
    <w:name w:val="Table Style11"/>
    <w:basedOn w:val="NormaleTabelle"/>
    <w:rsid w:val="00101C12"/>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1C12"/>
    <w:rPr>
      <w:rFonts w:ascii="Arial" w:eastAsia="Times New Roman" w:hAnsi="Arial"/>
      <w:sz w:val="36"/>
      <w:lang w:val="en-GB" w:eastAsia="ja-JP" w:bidi="ar-SA"/>
    </w:rPr>
  </w:style>
  <w:style w:type="paragraph" w:customStyle="1" w:styleId="221">
    <w:name w:val="本文 22"/>
    <w:basedOn w:val="Standard"/>
    <w:qFormat/>
    <w:rsid w:val="00101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101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Standard"/>
    <w:qFormat/>
    <w:rsid w:val="00101C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Standard"/>
    <w:qFormat/>
    <w:rsid w:val="00101C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qFormat/>
    <w:rsid w:val="00101C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101C12"/>
  </w:style>
  <w:style w:type="paragraph" w:customStyle="1" w:styleId="2f0">
    <w:name w:val="箇条書き2"/>
    <w:basedOn w:val="Liste"/>
    <w:qFormat/>
    <w:rsid w:val="00101C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101C12"/>
  </w:style>
  <w:style w:type="paragraph" w:customStyle="1" w:styleId="32a">
    <w:name w:val="箇条書き 32"/>
    <w:basedOn w:val="223"/>
    <w:qFormat/>
    <w:rsid w:val="00101C12"/>
  </w:style>
  <w:style w:type="paragraph" w:customStyle="1" w:styleId="224">
    <w:name w:val="一覧 22"/>
    <w:basedOn w:val="Liste"/>
    <w:qFormat/>
    <w:rsid w:val="00101C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101C12"/>
  </w:style>
  <w:style w:type="paragraph" w:customStyle="1" w:styleId="420">
    <w:name w:val="一覧 42"/>
    <w:basedOn w:val="32b"/>
    <w:qFormat/>
    <w:rsid w:val="00101C12"/>
  </w:style>
  <w:style w:type="paragraph" w:customStyle="1" w:styleId="520">
    <w:name w:val="一覧 52"/>
    <w:basedOn w:val="420"/>
    <w:qFormat/>
    <w:rsid w:val="00101C12"/>
  </w:style>
  <w:style w:type="paragraph" w:customStyle="1" w:styleId="42a">
    <w:name w:val="箇条書き 42"/>
    <w:basedOn w:val="32a"/>
    <w:qFormat/>
    <w:rsid w:val="00101C12"/>
  </w:style>
  <w:style w:type="paragraph" w:customStyle="1" w:styleId="521">
    <w:name w:val="箇条書き 52"/>
    <w:basedOn w:val="42a"/>
    <w:qFormat/>
    <w:rsid w:val="00101C12"/>
  </w:style>
  <w:style w:type="paragraph" w:customStyle="1" w:styleId="2f1">
    <w:name w:val="コメント文字列2"/>
    <w:basedOn w:val="Standard"/>
    <w:qFormat/>
    <w:rsid w:val="00101C12"/>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101C12"/>
  </w:style>
  <w:style w:type="paragraph" w:customStyle="1" w:styleId="2f3">
    <w:name w:val="見出しマップ2"/>
    <w:basedOn w:val="Standard"/>
    <w:qFormat/>
    <w:rsid w:val="00101C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qFormat/>
    <w:rsid w:val="00101C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101C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qFormat/>
    <w:rsid w:val="00101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qFormat/>
    <w:rsid w:val="00101C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qFormat/>
    <w:rsid w:val="00101C1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101C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01C12"/>
    <w:rPr>
      <w:rFonts w:ascii="Arial" w:eastAsia="Times New Roman" w:hAnsi="Arial"/>
      <w:sz w:val="36"/>
      <w:lang w:val="en-GB"/>
    </w:rPr>
  </w:style>
  <w:style w:type="paragraph" w:customStyle="1" w:styleId="List1">
    <w:name w:val="List 1"/>
    <w:basedOn w:val="Standard"/>
    <w:link w:val="List1Char"/>
    <w:uiPriority w:val="99"/>
    <w:qFormat/>
    <w:rsid w:val="00101C12"/>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01C12"/>
    <w:rPr>
      <w:rFonts w:ascii="Times New Roman" w:eastAsia="PMingLiU" w:hAnsi="Times New Roman"/>
      <w:lang w:val="x-none" w:eastAsia="x-none" w:bidi="en-US"/>
    </w:rPr>
  </w:style>
  <w:style w:type="paragraph" w:customStyle="1" w:styleId="Highlight">
    <w:name w:val="Highlight"/>
    <w:basedOn w:val="Standard"/>
    <w:uiPriority w:val="99"/>
    <w:qFormat/>
    <w:rsid w:val="00101C12"/>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101C12"/>
    <w:pPr>
      <w:numPr>
        <w:numId w:val="23"/>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101C12"/>
  </w:style>
  <w:style w:type="paragraph" w:customStyle="1" w:styleId="StyleHeading5Firstline0cm">
    <w:name w:val="Style Heading 5 + First line:  0 cm"/>
    <w:basedOn w:val="berschrift5"/>
    <w:qFormat/>
    <w:rsid w:val="00101C1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101C1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101C12"/>
    <w:rPr>
      <w:rFonts w:ascii="Times New Roman" w:hAnsi="Times New Roman"/>
      <w:sz w:val="16"/>
      <w:szCs w:val="16"/>
      <w:lang w:val="x-none" w:eastAsia="x-none"/>
    </w:rPr>
  </w:style>
  <w:style w:type="numbering" w:customStyle="1" w:styleId="Style1">
    <w:name w:val="Style1"/>
    <w:uiPriority w:val="99"/>
    <w:rsid w:val="00101C12"/>
    <w:pPr>
      <w:numPr>
        <w:numId w:val="24"/>
      </w:numPr>
    </w:pPr>
  </w:style>
  <w:style w:type="table" w:customStyle="1" w:styleId="SGSTableBasic2">
    <w:name w:val="SGS Table Basic 2"/>
    <w:basedOn w:val="NormaleTabelle"/>
    <w:uiPriority w:val="99"/>
    <w:qFormat/>
    <w:rsid w:val="00101C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01C12"/>
    <w:pPr>
      <w:numPr>
        <w:numId w:val="25"/>
      </w:numPr>
    </w:pPr>
  </w:style>
  <w:style w:type="paragraph" w:customStyle="1" w:styleId="5f0">
    <w:name w:val="吹き出し5"/>
    <w:basedOn w:val="Standard"/>
    <w:qFormat/>
    <w:rsid w:val="00101C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Standard"/>
    <w:qFormat/>
    <w:rsid w:val="00101C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e"/>
    <w:qFormat/>
    <w:rsid w:val="00101C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101C12"/>
  </w:style>
  <w:style w:type="paragraph" w:customStyle="1" w:styleId="3f2">
    <w:name w:val="箇条書き3"/>
    <w:basedOn w:val="Liste"/>
    <w:qFormat/>
    <w:rsid w:val="00101C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101C12"/>
  </w:style>
  <w:style w:type="paragraph" w:customStyle="1" w:styleId="330">
    <w:name w:val="箇条書き 33"/>
    <w:basedOn w:val="232"/>
    <w:qFormat/>
    <w:rsid w:val="00101C12"/>
  </w:style>
  <w:style w:type="paragraph" w:customStyle="1" w:styleId="233">
    <w:name w:val="一覧 23"/>
    <w:basedOn w:val="Liste"/>
    <w:qFormat/>
    <w:rsid w:val="00101C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101C12"/>
  </w:style>
  <w:style w:type="paragraph" w:customStyle="1" w:styleId="430">
    <w:name w:val="一覧 43"/>
    <w:basedOn w:val="338"/>
    <w:qFormat/>
    <w:rsid w:val="00101C12"/>
  </w:style>
  <w:style w:type="paragraph" w:customStyle="1" w:styleId="530">
    <w:name w:val="一覧 53"/>
    <w:basedOn w:val="430"/>
    <w:qFormat/>
    <w:rsid w:val="00101C12"/>
  </w:style>
  <w:style w:type="paragraph" w:customStyle="1" w:styleId="438">
    <w:name w:val="箇条書き 43"/>
    <w:basedOn w:val="330"/>
    <w:qFormat/>
    <w:rsid w:val="00101C12"/>
  </w:style>
  <w:style w:type="paragraph" w:customStyle="1" w:styleId="531">
    <w:name w:val="箇条書き 53"/>
    <w:basedOn w:val="438"/>
    <w:qFormat/>
    <w:rsid w:val="00101C12"/>
  </w:style>
  <w:style w:type="paragraph" w:customStyle="1" w:styleId="3f3">
    <w:name w:val="コメント文字列3"/>
    <w:basedOn w:val="Standard"/>
    <w:qFormat/>
    <w:rsid w:val="00101C12"/>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101C12"/>
  </w:style>
  <w:style w:type="paragraph" w:customStyle="1" w:styleId="3f5">
    <w:name w:val="見出しマップ3"/>
    <w:basedOn w:val="Standard"/>
    <w:qFormat/>
    <w:rsid w:val="00101C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Standard"/>
    <w:qFormat/>
    <w:rsid w:val="00101C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101C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qFormat/>
    <w:rsid w:val="00101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Standard"/>
    <w:qFormat/>
    <w:rsid w:val="00101C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Standard"/>
    <w:next w:val="Standard"/>
    <w:qFormat/>
    <w:rsid w:val="00101C1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101C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101C12"/>
    <w:rPr>
      <w:rFonts w:ascii="Times New Roman" w:eastAsia="MS Mincho" w:hAnsi="Times New Roman"/>
      <w:lang w:val="en-GB" w:eastAsia="ja-JP"/>
    </w:rPr>
  </w:style>
  <w:style w:type="paragraph" w:customStyle="1" w:styleId="GridTable32">
    <w:name w:val="Grid Table 32"/>
    <w:basedOn w:val="berschrift1"/>
    <w:next w:val="Standard"/>
    <w:uiPriority w:val="39"/>
    <w:unhideWhenUsed/>
    <w:qFormat/>
    <w:rsid w:val="00101C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101C12"/>
    <w:rPr>
      <w:rFonts w:ascii="Times New Roman" w:eastAsia="SimSun" w:hAnsi="Times New Roman"/>
      <w:lang w:val="en-GB" w:eastAsia="en-US"/>
    </w:rPr>
  </w:style>
  <w:style w:type="paragraph" w:customStyle="1" w:styleId="5f1">
    <w:name w:val="无间隔5"/>
    <w:qFormat/>
    <w:rsid w:val="00101C12"/>
    <w:rPr>
      <w:rFonts w:ascii="Times New Roman" w:eastAsia="SimSun" w:hAnsi="Times New Roman"/>
      <w:lang w:val="en-GB" w:eastAsia="en-US"/>
    </w:rPr>
  </w:style>
  <w:style w:type="paragraph" w:customStyle="1" w:styleId="62">
    <w:name w:val="吹き出し6"/>
    <w:basedOn w:val="Standard"/>
    <w:qFormat/>
    <w:rsid w:val="00101C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101C12"/>
    <w:rPr>
      <w:rFonts w:ascii="Times New Roman" w:eastAsia="MS Mincho" w:hAnsi="Times New Roman"/>
      <w:lang w:val="en-GB" w:eastAsia="en-US"/>
    </w:rPr>
  </w:style>
  <w:style w:type="paragraph" w:customStyle="1" w:styleId="4f1">
    <w:name w:val="図表番号4"/>
    <w:basedOn w:val="Standard"/>
    <w:qFormat/>
    <w:rsid w:val="00101C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e"/>
    <w:qFormat/>
    <w:rsid w:val="00101C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101C12"/>
  </w:style>
  <w:style w:type="paragraph" w:customStyle="1" w:styleId="4f3">
    <w:name w:val="箇条書き4"/>
    <w:basedOn w:val="Liste"/>
    <w:qFormat/>
    <w:rsid w:val="00101C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101C12"/>
  </w:style>
  <w:style w:type="paragraph" w:customStyle="1" w:styleId="348">
    <w:name w:val="箇条書き 34"/>
    <w:basedOn w:val="242"/>
    <w:qFormat/>
    <w:rsid w:val="00101C12"/>
  </w:style>
  <w:style w:type="paragraph" w:customStyle="1" w:styleId="243">
    <w:name w:val="一覧 24"/>
    <w:basedOn w:val="Liste"/>
    <w:qFormat/>
    <w:rsid w:val="00101C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101C12"/>
    <w:pPr>
      <w:ind w:left="1135"/>
    </w:pPr>
  </w:style>
  <w:style w:type="paragraph" w:customStyle="1" w:styleId="440">
    <w:name w:val="一覧 44"/>
    <w:basedOn w:val="349"/>
    <w:qFormat/>
    <w:rsid w:val="00101C12"/>
    <w:pPr>
      <w:ind w:left="1418"/>
    </w:pPr>
  </w:style>
  <w:style w:type="paragraph" w:customStyle="1" w:styleId="540">
    <w:name w:val="一覧 54"/>
    <w:basedOn w:val="440"/>
    <w:qFormat/>
    <w:rsid w:val="00101C12"/>
    <w:pPr>
      <w:ind w:left="1702"/>
    </w:pPr>
  </w:style>
  <w:style w:type="paragraph" w:customStyle="1" w:styleId="448">
    <w:name w:val="箇条書き 44"/>
    <w:basedOn w:val="348"/>
    <w:qFormat/>
    <w:rsid w:val="00101C12"/>
    <w:pPr>
      <w:tabs>
        <w:tab w:val="clear" w:pos="644"/>
        <w:tab w:val="num" w:pos="1494"/>
      </w:tabs>
      <w:ind w:left="1418" w:hanging="284"/>
    </w:pPr>
  </w:style>
  <w:style w:type="paragraph" w:customStyle="1" w:styleId="541">
    <w:name w:val="箇条書き 54"/>
    <w:basedOn w:val="448"/>
    <w:qFormat/>
    <w:rsid w:val="00101C12"/>
    <w:pPr>
      <w:ind w:left="1702"/>
    </w:pPr>
  </w:style>
  <w:style w:type="paragraph" w:customStyle="1" w:styleId="4f4">
    <w:name w:val="コメント文字列4"/>
    <w:basedOn w:val="Standard"/>
    <w:qFormat/>
    <w:rsid w:val="00101C1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101C12"/>
    <w:rPr>
      <w:b/>
      <w:bCs/>
    </w:rPr>
  </w:style>
  <w:style w:type="paragraph" w:customStyle="1" w:styleId="4f6">
    <w:name w:val="見出しマップ4"/>
    <w:basedOn w:val="Standard"/>
    <w:qFormat/>
    <w:rsid w:val="00101C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Standard"/>
    <w:qFormat/>
    <w:rsid w:val="00101C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101C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
    <w:qFormat/>
    <w:rsid w:val="00101C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Standard"/>
    <w:qFormat/>
    <w:rsid w:val="00101C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Standard"/>
    <w:next w:val="Standard"/>
    <w:qFormat/>
    <w:rsid w:val="00101C1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101C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Standard"/>
    <w:qFormat/>
    <w:rsid w:val="00101C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Standard"/>
    <w:qFormat/>
    <w:rsid w:val="00101C1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NormaleTabelle"/>
    <w:next w:val="FarbigesRaster-Akzent1"/>
    <w:uiPriority w:val="29"/>
    <w:rsid w:val="00101C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101C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101C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101C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101C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101C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101C12"/>
    <w:rPr>
      <w:rFonts w:ascii="Times New Roman" w:eastAsia="PMingLiU" w:hAnsi="Times New Roman"/>
      <w:lang w:val="en-GB" w:eastAsia="en-GB"/>
    </w:rPr>
    <w:tblPr>
      <w:tblInd w:w="0" w:type="nil"/>
    </w:tblPr>
  </w:style>
  <w:style w:type="table" w:customStyle="1" w:styleId="SGSTableBasic21">
    <w:name w:val="SGS Table Basic 21"/>
    <w:basedOn w:val="NormaleTabelle"/>
    <w:uiPriority w:val="99"/>
    <w:qFormat/>
    <w:rsid w:val="00101C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01C12"/>
    <w:pPr>
      <w:numPr>
        <w:numId w:val="20"/>
      </w:numPr>
    </w:pPr>
  </w:style>
  <w:style w:type="numbering" w:customStyle="1" w:styleId="Style11">
    <w:name w:val="Style11"/>
    <w:uiPriority w:val="99"/>
    <w:rsid w:val="00101C12"/>
    <w:pPr>
      <w:numPr>
        <w:numId w:val="21"/>
      </w:numPr>
    </w:pPr>
  </w:style>
  <w:style w:type="paragraph" w:customStyle="1" w:styleId="GridTable31">
    <w:name w:val="Grid Table 31"/>
    <w:basedOn w:val="berschrift1"/>
    <w:next w:val="Standard"/>
    <w:uiPriority w:val="39"/>
    <w:unhideWhenUsed/>
    <w:qFormat/>
    <w:rsid w:val="00101C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101C12"/>
    <w:rPr>
      <w:rFonts w:ascii="Times New Roman" w:eastAsia="Times New Roman" w:hAnsi="Times New Roman" w:cs="Times New Roman"/>
      <w:kern w:val="0"/>
      <w:sz w:val="18"/>
      <w:szCs w:val="18"/>
      <w:lang w:val="en-GB" w:eastAsia="en-US"/>
    </w:rPr>
  </w:style>
  <w:style w:type="paragraph" w:customStyle="1" w:styleId="63">
    <w:name w:val="无间隔6"/>
    <w:qFormat/>
    <w:rsid w:val="00101C12"/>
    <w:rPr>
      <w:rFonts w:ascii="Times New Roman" w:eastAsia="SimSun" w:hAnsi="Times New Roman"/>
      <w:lang w:val="en-GB" w:eastAsia="en-US"/>
    </w:rPr>
  </w:style>
  <w:style w:type="paragraph" w:customStyle="1" w:styleId="92">
    <w:name w:val="目录 92"/>
    <w:basedOn w:val="Verzeichnis8"/>
    <w:qFormat/>
    <w:rsid w:val="00101C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qFormat/>
    <w:rsid w:val="00101C1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qFormat/>
    <w:rsid w:val="00101C1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qFormat/>
    <w:rsid w:val="00101C12"/>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Standard"/>
    <w:next w:val="Standard"/>
    <w:qFormat/>
    <w:rsid w:val="00101C12"/>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Standard"/>
    <w:next w:val="Standard"/>
    <w:qFormat/>
    <w:rsid w:val="00101C1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01C12"/>
    <w:pPr>
      <w:overflowPunct w:val="0"/>
      <w:autoSpaceDE w:val="0"/>
      <w:autoSpaceDN w:val="0"/>
      <w:adjustRightInd w:val="0"/>
      <w:textAlignment w:val="baseline"/>
    </w:pPr>
    <w:rPr>
      <w:lang w:eastAsia="zh-CN"/>
    </w:rPr>
  </w:style>
  <w:style w:type="character" w:customStyle="1" w:styleId="qqqChar">
    <w:name w:val="qqq Char"/>
    <w:link w:val="qqq"/>
    <w:rsid w:val="00101C12"/>
    <w:rPr>
      <w:rFonts w:ascii="Arial" w:hAnsi="Arial"/>
      <w:sz w:val="22"/>
      <w:lang w:val="en-GB" w:eastAsia="zh-CN"/>
    </w:rPr>
  </w:style>
  <w:style w:type="character" w:customStyle="1" w:styleId="MTDisplayEquationChar">
    <w:name w:val="MTDisplayEquation Char"/>
    <w:link w:val="MTDisplayEquation"/>
    <w:locked/>
    <w:rsid w:val="00101C12"/>
    <w:rPr>
      <w:rFonts w:ascii="Times New Roman" w:eastAsia="MS Mincho" w:hAnsi="Times New Roman"/>
      <w:lang w:val="en-GB" w:eastAsia="en-GB"/>
    </w:rPr>
  </w:style>
  <w:style w:type="paragraph" w:customStyle="1" w:styleId="CharCharChar1">
    <w:name w:val="Char Char Char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01C12"/>
    <w:rPr>
      <w:rFonts w:ascii="Times New Roman" w:hAnsi="Times New Roman"/>
      <w:lang w:val="en-GB" w:eastAsia="ja-JP"/>
    </w:rPr>
  </w:style>
  <w:style w:type="character" w:customStyle="1" w:styleId="Chare">
    <w:name w:val="样式 页眉 Char"/>
    <w:link w:val="af3"/>
    <w:locked/>
    <w:rsid w:val="00101C12"/>
    <w:rPr>
      <w:rFonts w:ascii="Arial" w:eastAsia="Arial" w:hAnsi="Arial" w:cs="Arial"/>
      <w:b/>
      <w:bCs/>
      <w:noProof/>
    </w:rPr>
  </w:style>
  <w:style w:type="paragraph" w:customStyle="1" w:styleId="af3">
    <w:name w:val="样式 页眉"/>
    <w:basedOn w:val="Kopfzeile"/>
    <w:link w:val="Chare"/>
    <w:qFormat/>
    <w:rsid w:val="00101C1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Standard"/>
    <w:uiPriority w:val="34"/>
    <w:qFormat/>
    <w:rsid w:val="00101C12"/>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qFormat/>
    <w:rsid w:val="00101C1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01C12"/>
    <w:rPr>
      <w:rFonts w:ascii="Batang" w:eastAsia="Batang" w:hAnsi="Batang"/>
      <w:sz w:val="24"/>
    </w:rPr>
  </w:style>
  <w:style w:type="paragraph" w:customStyle="1" w:styleId="enumlev1">
    <w:name w:val="enumlev1"/>
    <w:basedOn w:val="Standard"/>
    <w:link w:val="enumlev1Char"/>
    <w:semiHidden/>
    <w:qFormat/>
    <w:rsid w:val="00101C1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Standard"/>
    <w:semiHidden/>
    <w:qFormat/>
    <w:rsid w:val="00101C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01C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01C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01C12"/>
    <w:rPr>
      <w:rFonts w:ascii="Arial" w:eastAsia="Arial" w:hAnsi="Arial" w:cs="Arial"/>
      <w:sz w:val="28"/>
    </w:rPr>
  </w:style>
  <w:style w:type="paragraph" w:customStyle="1" w:styleId="Heading4">
    <w:name w:val="Heading4"/>
    <w:basedOn w:val="berschrift3"/>
    <w:link w:val="Heading4Char"/>
    <w:semiHidden/>
    <w:qFormat/>
    <w:rsid w:val="00101C1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Standard"/>
    <w:qFormat/>
    <w:rsid w:val="00101C12"/>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Standard"/>
    <w:qFormat/>
    <w:rsid w:val="00101C12"/>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101C12"/>
    <w:rPr>
      <w:rFonts w:ascii="Arial" w:hAnsi="Arial" w:cs="Arial"/>
      <w:sz w:val="18"/>
      <w:lang w:val="x-none" w:eastAsia="ja-JP"/>
    </w:rPr>
  </w:style>
  <w:style w:type="paragraph" w:customStyle="1" w:styleId="1">
    <w:name w:val="样式1"/>
    <w:basedOn w:val="TAN"/>
    <w:link w:val="1Char1"/>
    <w:qFormat/>
    <w:rsid w:val="00101C12"/>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Standard"/>
    <w:qFormat/>
    <w:rsid w:val="00101C1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01C12"/>
    <w:pPr>
      <w:autoSpaceDN w:val="0"/>
    </w:pPr>
    <w:rPr>
      <w:rFonts w:ascii="Times New Roman" w:eastAsia="Batang" w:hAnsi="Times New Roman"/>
      <w:lang w:val="en-GB" w:eastAsia="en-US"/>
    </w:rPr>
  </w:style>
  <w:style w:type="paragraph" w:customStyle="1" w:styleId="810">
    <w:name w:val="表 (赤)  81"/>
    <w:basedOn w:val="Standard"/>
    <w:uiPriority w:val="34"/>
    <w:qFormat/>
    <w:rsid w:val="00101C12"/>
    <w:pPr>
      <w:overflowPunct w:val="0"/>
      <w:autoSpaceDE w:val="0"/>
      <w:autoSpaceDN w:val="0"/>
      <w:adjustRightInd w:val="0"/>
      <w:ind w:left="720"/>
      <w:contextualSpacing/>
    </w:pPr>
    <w:rPr>
      <w:rFonts w:eastAsia="SimSun"/>
      <w:lang w:eastAsia="en-GB"/>
    </w:rPr>
  </w:style>
  <w:style w:type="paragraph" w:customStyle="1" w:styleId="note0">
    <w:name w:val="note"/>
    <w:basedOn w:val="Standard"/>
    <w:qFormat/>
    <w:rsid w:val="00101C1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
    <w:qFormat/>
    <w:rsid w:val="00101C1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01C12"/>
    <w:rPr>
      <w:rFonts w:ascii="Arial" w:hAnsi="Arial" w:cs="Arial"/>
      <w:szCs w:val="24"/>
    </w:rPr>
  </w:style>
  <w:style w:type="paragraph" w:customStyle="1" w:styleId="ECCParagraph">
    <w:name w:val="ECC Paragraph"/>
    <w:basedOn w:val="Standard"/>
    <w:link w:val="ECCParagraphZchn"/>
    <w:qFormat/>
    <w:rsid w:val="00101C12"/>
    <w:pPr>
      <w:autoSpaceDN w:val="0"/>
      <w:spacing w:after="240"/>
      <w:jc w:val="both"/>
    </w:pPr>
    <w:rPr>
      <w:rFonts w:ascii="Arial" w:hAnsi="Arial" w:cs="Arial"/>
      <w:szCs w:val="24"/>
      <w:lang w:val="fr-FR" w:eastAsia="fr-FR"/>
    </w:rPr>
  </w:style>
  <w:style w:type="paragraph" w:customStyle="1" w:styleId="ECCFootnote">
    <w:name w:val="ECC Footnote"/>
    <w:basedOn w:val="Standard"/>
    <w:autoRedefine/>
    <w:uiPriority w:val="99"/>
    <w:qFormat/>
    <w:rsid w:val="00101C12"/>
    <w:pPr>
      <w:autoSpaceDN w:val="0"/>
      <w:spacing w:after="0"/>
      <w:ind w:left="454" w:hanging="454"/>
    </w:pPr>
    <w:rPr>
      <w:rFonts w:ascii="Arial" w:eastAsia="SimSun" w:hAnsi="Arial"/>
      <w:sz w:val="16"/>
      <w:szCs w:val="24"/>
      <w:lang w:val="en-US"/>
    </w:rPr>
  </w:style>
  <w:style w:type="paragraph" w:customStyle="1" w:styleId="Text1">
    <w:name w:val="Text 1"/>
    <w:basedOn w:val="Standard"/>
    <w:qFormat/>
    <w:rsid w:val="00101C12"/>
    <w:pPr>
      <w:autoSpaceDN w:val="0"/>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01C12"/>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
    <w:qFormat/>
    <w:rsid w:val="00101C1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01C1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101C12"/>
    <w:pPr>
      <w:overflowPunct w:val="0"/>
      <w:autoSpaceDE w:val="0"/>
      <w:autoSpaceDN w:val="0"/>
      <w:adjustRightInd w:val="0"/>
    </w:pPr>
    <w:rPr>
      <w:rFonts w:eastAsia="SimSun"/>
      <w:szCs w:val="36"/>
      <w:lang w:eastAsia="zh-CN"/>
    </w:rPr>
  </w:style>
  <w:style w:type="paragraph" w:customStyle="1" w:styleId="162">
    <w:name w:val="16"/>
    <w:basedOn w:val="Standard"/>
    <w:qFormat/>
    <w:rsid w:val="00101C1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qFormat/>
    <w:rsid w:val="00101C1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01C12"/>
    <w:rPr>
      <w:rFonts w:ascii="SimSun" w:hAnsi="SimSun"/>
      <w:lang w:val="x-none" w:eastAsia="x-none"/>
    </w:rPr>
  </w:style>
  <w:style w:type="paragraph" w:customStyle="1" w:styleId="Equation">
    <w:name w:val="Equation"/>
    <w:basedOn w:val="Standard"/>
    <w:next w:val="Standard"/>
    <w:link w:val="EquationChar"/>
    <w:qFormat/>
    <w:rsid w:val="00101C1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01C12"/>
    <w:pPr>
      <w:autoSpaceDN w:val="0"/>
    </w:pPr>
    <w:rPr>
      <w:rFonts w:ascii="Times New Roman" w:eastAsia="SimSun" w:hAnsi="Times New Roman"/>
      <w:lang w:val="en-GB" w:eastAsia="en-US"/>
    </w:rPr>
  </w:style>
  <w:style w:type="paragraph" w:customStyle="1" w:styleId="af4">
    <w:name w:val="図表番号"/>
    <w:basedOn w:val="Standard"/>
    <w:qFormat/>
    <w:rsid w:val="00101C1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qFormat/>
    <w:rsid w:val="00101C12"/>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101C12"/>
  </w:style>
  <w:style w:type="paragraph" w:customStyle="1" w:styleId="af6">
    <w:name w:val="箇条書き"/>
    <w:basedOn w:val="Liste"/>
    <w:qFormat/>
    <w:rsid w:val="00101C12"/>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101C12"/>
  </w:style>
  <w:style w:type="paragraph" w:customStyle="1" w:styleId="3fb">
    <w:name w:val="箇条書き 3"/>
    <w:basedOn w:val="2fa"/>
    <w:qFormat/>
    <w:rsid w:val="00101C12"/>
  </w:style>
  <w:style w:type="paragraph" w:customStyle="1" w:styleId="2fb">
    <w:name w:val="一覧 2"/>
    <w:basedOn w:val="Liste"/>
    <w:qFormat/>
    <w:rsid w:val="00101C12"/>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101C12"/>
  </w:style>
  <w:style w:type="paragraph" w:customStyle="1" w:styleId="4fa">
    <w:name w:val="一覧 4"/>
    <w:basedOn w:val="3fc"/>
    <w:qFormat/>
    <w:rsid w:val="00101C12"/>
    <w:pPr>
      <w:ind w:left="1418"/>
    </w:pPr>
  </w:style>
  <w:style w:type="paragraph" w:customStyle="1" w:styleId="5f2">
    <w:name w:val="一覧 5"/>
    <w:basedOn w:val="4fa"/>
    <w:qFormat/>
    <w:rsid w:val="00101C12"/>
  </w:style>
  <w:style w:type="paragraph" w:customStyle="1" w:styleId="4fb">
    <w:name w:val="箇条書き 4"/>
    <w:basedOn w:val="3fb"/>
    <w:qFormat/>
    <w:rsid w:val="00101C12"/>
  </w:style>
  <w:style w:type="paragraph" w:customStyle="1" w:styleId="5f3">
    <w:name w:val="箇条書き 5"/>
    <w:basedOn w:val="4fb"/>
    <w:qFormat/>
    <w:rsid w:val="00101C12"/>
  </w:style>
  <w:style w:type="paragraph" w:customStyle="1" w:styleId="af7">
    <w:name w:val="コメント文字列"/>
    <w:basedOn w:val="Standard"/>
    <w:qFormat/>
    <w:rsid w:val="00101C12"/>
    <w:pPr>
      <w:suppressAutoHyphens/>
      <w:autoSpaceDN w:val="0"/>
    </w:pPr>
    <w:rPr>
      <w:rFonts w:eastAsia="MS Mincho" w:cs="CG Times (WN)"/>
      <w:lang w:eastAsia="ar-SA"/>
    </w:rPr>
  </w:style>
  <w:style w:type="paragraph" w:customStyle="1" w:styleId="af8">
    <w:name w:val="コメント内容"/>
    <w:basedOn w:val="af7"/>
    <w:next w:val="af7"/>
    <w:qFormat/>
    <w:rsid w:val="00101C12"/>
  </w:style>
  <w:style w:type="paragraph" w:customStyle="1" w:styleId="af9">
    <w:name w:val="見出しマップ"/>
    <w:basedOn w:val="Standard"/>
    <w:qFormat/>
    <w:rsid w:val="00101C12"/>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
    <w:qFormat/>
    <w:rsid w:val="00101C12"/>
    <w:pPr>
      <w:suppressAutoHyphens/>
      <w:autoSpaceDN w:val="0"/>
    </w:pPr>
    <w:rPr>
      <w:rFonts w:ascii="Courier New" w:eastAsia="MS Mincho" w:hAnsi="Courier New" w:cs="CG Times (WN)"/>
      <w:lang w:val="nb-NO" w:eastAsia="ar-SA"/>
    </w:rPr>
  </w:style>
  <w:style w:type="paragraph" w:customStyle="1" w:styleId="2fc">
    <w:name w:val="本文 2"/>
    <w:basedOn w:val="Standard"/>
    <w:qFormat/>
    <w:rsid w:val="00101C12"/>
    <w:pPr>
      <w:suppressAutoHyphens/>
      <w:autoSpaceDN w:val="0"/>
      <w:spacing w:after="120"/>
    </w:pPr>
    <w:rPr>
      <w:rFonts w:eastAsia="MS Mincho" w:cs="CG Times (WN)"/>
      <w:lang w:eastAsia="ar-SA"/>
    </w:rPr>
  </w:style>
  <w:style w:type="paragraph" w:customStyle="1" w:styleId="3fd">
    <w:name w:val="本文 3"/>
    <w:basedOn w:val="Standard"/>
    <w:qFormat/>
    <w:rsid w:val="00101C12"/>
    <w:pPr>
      <w:suppressAutoHyphens/>
      <w:autoSpaceDN w:val="0"/>
      <w:spacing w:after="120"/>
    </w:pPr>
    <w:rPr>
      <w:rFonts w:eastAsia="MS Mincho" w:cs="CG Times (WN)"/>
      <w:lang w:eastAsia="ar-SA"/>
    </w:rPr>
  </w:style>
  <w:style w:type="paragraph" w:customStyle="1" w:styleId="Web">
    <w:name w:val="標準 (Web)"/>
    <w:basedOn w:val="Standard"/>
    <w:qFormat/>
    <w:rsid w:val="00101C12"/>
    <w:pPr>
      <w:suppressAutoHyphens/>
      <w:autoSpaceDN w:val="0"/>
      <w:spacing w:before="100" w:after="100"/>
    </w:pPr>
    <w:rPr>
      <w:rFonts w:eastAsia="Arial Unicode MS" w:cs="CG Times (WN)"/>
      <w:sz w:val="24"/>
      <w:szCs w:val="24"/>
    </w:rPr>
  </w:style>
  <w:style w:type="paragraph" w:customStyle="1" w:styleId="2fd">
    <w:name w:val="本文インデント 2"/>
    <w:basedOn w:val="Standard"/>
    <w:qFormat/>
    <w:rsid w:val="00101C12"/>
    <w:pPr>
      <w:suppressAutoHyphens/>
      <w:autoSpaceDN w:val="0"/>
      <w:ind w:left="567"/>
    </w:pPr>
    <w:rPr>
      <w:rFonts w:ascii="Arial" w:eastAsia="MS Mincho" w:hAnsi="Arial" w:cs="Arial"/>
      <w:lang w:eastAsia="ar-SA"/>
    </w:rPr>
  </w:style>
  <w:style w:type="paragraph" w:customStyle="1" w:styleId="afb">
    <w:name w:val="標準インデント"/>
    <w:basedOn w:val="Standard"/>
    <w:qFormat/>
    <w:rsid w:val="00101C12"/>
    <w:pPr>
      <w:suppressAutoHyphens/>
      <w:autoSpaceDN w:val="0"/>
      <w:ind w:left="708"/>
    </w:pPr>
    <w:rPr>
      <w:rFonts w:eastAsia="MS Mincho" w:cs="CG Times (WN)"/>
      <w:lang w:eastAsia="ar-SA"/>
    </w:rPr>
  </w:style>
  <w:style w:type="paragraph" w:customStyle="1" w:styleId="afc">
    <w:name w:val="記"/>
    <w:basedOn w:val="Standard"/>
    <w:next w:val="Standard"/>
    <w:qFormat/>
    <w:rsid w:val="00101C12"/>
    <w:pPr>
      <w:suppressAutoHyphens/>
      <w:autoSpaceDN w:val="0"/>
    </w:pPr>
    <w:rPr>
      <w:rFonts w:eastAsia="MS Mincho" w:cs="CG Times (WN)"/>
      <w:lang w:eastAsia="ar-SA"/>
    </w:rPr>
  </w:style>
  <w:style w:type="paragraph" w:customStyle="1" w:styleId="HTML">
    <w:name w:val="HTML 書式付き"/>
    <w:basedOn w:val="Standard"/>
    <w:qFormat/>
    <w:rsid w:val="00101C12"/>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
    <w:uiPriority w:val="39"/>
    <w:qFormat/>
    <w:rsid w:val="00101C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
    <w:uiPriority w:val="39"/>
    <w:qFormat/>
    <w:rsid w:val="00101C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
    <w:uiPriority w:val="99"/>
    <w:qFormat/>
    <w:rsid w:val="00101C1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101C1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
    <w:uiPriority w:val="39"/>
    <w:qFormat/>
    <w:rsid w:val="00101C1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01C12"/>
    <w:pPr>
      <w:autoSpaceDN w:val="0"/>
    </w:pPr>
    <w:rPr>
      <w:rFonts w:ascii="Times New Roman" w:eastAsia="SimSun" w:hAnsi="Times New Roman"/>
      <w:lang w:val="en-GB" w:eastAsia="en-US"/>
    </w:rPr>
  </w:style>
  <w:style w:type="paragraph" w:customStyle="1" w:styleId="254">
    <w:name w:val="本文 25"/>
    <w:basedOn w:val="Standard"/>
    <w:qFormat/>
    <w:rsid w:val="00101C12"/>
    <w:pPr>
      <w:suppressAutoHyphens/>
      <w:autoSpaceDN w:val="0"/>
      <w:spacing w:after="120"/>
    </w:pPr>
    <w:rPr>
      <w:rFonts w:eastAsia="MS Mincho" w:cs="CG Times (WN)"/>
      <w:lang w:eastAsia="ar-SA"/>
    </w:rPr>
  </w:style>
  <w:style w:type="paragraph" w:customStyle="1" w:styleId="358">
    <w:name w:val="本文 35"/>
    <w:basedOn w:val="Standard"/>
    <w:qFormat/>
    <w:rsid w:val="00101C12"/>
    <w:pPr>
      <w:suppressAutoHyphens/>
      <w:autoSpaceDN w:val="0"/>
      <w:spacing w:after="120"/>
    </w:pPr>
    <w:rPr>
      <w:rFonts w:eastAsia="MS Mincho" w:cs="CG Times (WN)"/>
      <w:lang w:eastAsia="ar-SA"/>
    </w:rPr>
  </w:style>
  <w:style w:type="paragraph" w:customStyle="1" w:styleId="ZchnZchn3">
    <w:name w:val="Zchn Zchn3"/>
    <w:semiHidden/>
    <w:qFormat/>
    <w:rsid w:val="00101C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01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01C1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01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qFormat/>
    <w:rsid w:val="00101C1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
    <w:next w:val="Standard"/>
    <w:qFormat/>
    <w:rsid w:val="00101C12"/>
    <w:pPr>
      <w:suppressAutoHyphens/>
      <w:autoSpaceDN w:val="0"/>
      <w:spacing w:before="120" w:after="120"/>
    </w:pPr>
    <w:rPr>
      <w:rFonts w:eastAsia="MS Mincho"/>
      <w:b/>
      <w:lang w:eastAsia="ar-SA"/>
    </w:rPr>
  </w:style>
  <w:style w:type="paragraph" w:customStyle="1" w:styleId="1Char10">
    <w:name w:val="(文字) (文字)1 Char (文字) (文字)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101C1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01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qFormat/>
    <w:rsid w:val="00101C1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
    <w:next w:val="Standard"/>
    <w:qFormat/>
    <w:rsid w:val="00101C1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
    <w:next w:val="Standard"/>
    <w:qFormat/>
    <w:rsid w:val="00101C12"/>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
    <w:qFormat/>
    <w:rsid w:val="00101C12"/>
    <w:pPr>
      <w:keepNext/>
      <w:keepLines/>
      <w:autoSpaceDN w:val="0"/>
      <w:spacing w:after="0"/>
      <w:jc w:val="both"/>
    </w:pPr>
    <w:rPr>
      <w:rFonts w:ascii="Arial" w:eastAsia="SimSun" w:hAnsi="Arial"/>
      <w:sz w:val="18"/>
      <w:szCs w:val="18"/>
    </w:rPr>
  </w:style>
  <w:style w:type="paragraph" w:customStyle="1" w:styleId="tah00">
    <w:name w:val="tah0"/>
    <w:basedOn w:val="Standard"/>
    <w:qFormat/>
    <w:rsid w:val="00101C1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101C1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101C1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101C12"/>
    <w:pPr>
      <w:overflowPunct w:val="0"/>
      <w:autoSpaceDE w:val="0"/>
      <w:autoSpaceDN w:val="0"/>
      <w:adjustRightInd w:val="0"/>
    </w:pPr>
    <w:rPr>
      <w:lang w:eastAsia="en-GB"/>
    </w:rPr>
  </w:style>
  <w:style w:type="paragraph" w:customStyle="1" w:styleId="82">
    <w:name w:val="无间隔8"/>
    <w:qFormat/>
    <w:rsid w:val="00101C12"/>
    <w:pPr>
      <w:autoSpaceDN w:val="0"/>
    </w:pPr>
    <w:rPr>
      <w:rFonts w:ascii="Times New Roman" w:eastAsia="SimSun" w:hAnsi="Times New Roman"/>
      <w:lang w:val="en-GB" w:eastAsia="en-US"/>
    </w:rPr>
  </w:style>
  <w:style w:type="character" w:customStyle="1" w:styleId="h49">
    <w:name w:val="h49"/>
    <w:rsid w:val="00101C12"/>
    <w:rPr>
      <w:rFonts w:ascii="Arial" w:hAnsi="Arial" w:cs="Arial" w:hint="default"/>
      <w:sz w:val="24"/>
      <w:lang w:val="en-GB"/>
    </w:rPr>
  </w:style>
  <w:style w:type="character" w:customStyle="1" w:styleId="h52">
    <w:name w:val="h52"/>
    <w:rsid w:val="00101C12"/>
    <w:rPr>
      <w:rFonts w:ascii="Arial" w:eastAsia="SimSun" w:hAnsi="Arial" w:cs="Arial" w:hint="default"/>
      <w:sz w:val="22"/>
      <w:lang w:val="en-GB" w:eastAsia="en-US" w:bidi="ar-SA"/>
    </w:rPr>
  </w:style>
  <w:style w:type="table" w:customStyle="1" w:styleId="TableClassic22">
    <w:name w:val="Table Classic 22"/>
    <w:basedOn w:val="NormaleTabelle"/>
    <w:rsid w:val="00101C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rsid w:val="00101C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Verzeichnis8"/>
    <w:qFormat/>
    <w:rsid w:val="00101C1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
    <w:next w:val="Standard"/>
    <w:qFormat/>
    <w:rsid w:val="00101C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101C1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Standard"/>
    <w:qFormat/>
    <w:rsid w:val="00101C1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01C1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01C12"/>
    <w:rPr>
      <w:rFonts w:ascii="Times New Roman" w:eastAsia="SimSun" w:hAnsi="Times New Roman"/>
      <w:sz w:val="22"/>
      <w:lang w:val="en-GB" w:eastAsia="en-GB"/>
    </w:rPr>
  </w:style>
  <w:style w:type="paragraph" w:customStyle="1" w:styleId="4fc">
    <w:name w:val="列出段落4"/>
    <w:basedOn w:val="Standard"/>
    <w:qFormat/>
    <w:rsid w:val="00101C1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01C12"/>
    <w:pPr>
      <w:keepLines/>
      <w:spacing w:after="240"/>
      <w:jc w:val="center"/>
    </w:pPr>
    <w:rPr>
      <w:rFonts w:ascii="Arial" w:hAnsi="Arial"/>
      <w:b/>
    </w:rPr>
  </w:style>
  <w:style w:type="paragraph" w:customStyle="1" w:styleId="Commentnokia0">
    <w:name w:val="Comment nokia"/>
    <w:basedOn w:val="berschrift4"/>
    <w:qFormat/>
    <w:rsid w:val="00101C12"/>
    <w:pPr>
      <w:overflowPunct w:val="0"/>
      <w:autoSpaceDE w:val="0"/>
      <w:autoSpaceDN w:val="0"/>
      <w:adjustRightInd w:val="0"/>
      <w:textAlignment w:val="baseline"/>
    </w:pPr>
    <w:rPr>
      <w:b/>
      <w:sz w:val="28"/>
      <w:lang w:eastAsia="x-none"/>
    </w:rPr>
  </w:style>
  <w:style w:type="paragraph" w:customStyle="1" w:styleId="5f4">
    <w:name w:val="列出段落5"/>
    <w:basedOn w:val="Standard"/>
    <w:qFormat/>
    <w:rsid w:val="00101C1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Standard"/>
    <w:qFormat/>
    <w:rsid w:val="00101C1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Standard"/>
    <w:qFormat/>
    <w:rsid w:val="00101C1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Standard"/>
    <w:qFormat/>
    <w:rsid w:val="00101C1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101C12"/>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berschrift2"/>
    <w:next w:val="wxs"/>
    <w:link w:val="wxs2Char"/>
    <w:qFormat/>
    <w:rsid w:val="00101C1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01C12"/>
    <w:rPr>
      <w:rFonts w:ascii="Times New Roman" w:eastAsia="SimSun" w:hAnsi="Times New Roman"/>
      <w:b/>
      <w:bCs/>
      <w:kern w:val="44"/>
      <w:sz w:val="30"/>
      <w:szCs w:val="32"/>
      <w:lang w:val="en-GB" w:eastAsia="zh-CN"/>
    </w:rPr>
  </w:style>
  <w:style w:type="paragraph" w:customStyle="1" w:styleId="B8">
    <w:name w:val="B8"/>
    <w:basedOn w:val="B7"/>
    <w:link w:val="B8Char"/>
    <w:qFormat/>
    <w:rsid w:val="00101C12"/>
  </w:style>
  <w:style w:type="paragraph" w:customStyle="1" w:styleId="NOTE1">
    <w:name w:val="NOTE"/>
    <w:basedOn w:val="B30"/>
    <w:qFormat/>
    <w:rsid w:val="00101C12"/>
    <w:pPr>
      <w:overflowPunct w:val="0"/>
      <w:autoSpaceDE w:val="0"/>
      <w:autoSpaceDN w:val="0"/>
      <w:adjustRightInd w:val="0"/>
      <w:textAlignment w:val="baseline"/>
    </w:pPr>
    <w:rPr>
      <w:rFonts w:eastAsia="SimSun"/>
      <w:lang w:eastAsia="x-none"/>
    </w:rPr>
  </w:style>
  <w:style w:type="paragraph" w:customStyle="1" w:styleId="Bullet2">
    <w:name w:val="Bullet2"/>
    <w:basedOn w:val="Standard"/>
    <w:qFormat/>
    <w:rsid w:val="00101C1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Standard"/>
    <w:qFormat/>
    <w:rsid w:val="00101C1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101C1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Textkrper"/>
    <w:qFormat/>
    <w:rsid w:val="00101C12"/>
    <w:pPr>
      <w:widowControl w:val="0"/>
    </w:pPr>
    <w:rPr>
      <w:rFonts w:ascii="Arial" w:eastAsia="‚l‚r ‚oƒSƒVƒbƒN" w:hAnsi="Arial"/>
      <w:snapToGrid w:val="0"/>
    </w:rPr>
  </w:style>
  <w:style w:type="paragraph" w:customStyle="1" w:styleId="L3">
    <w:name w:val="L3"/>
    <w:qFormat/>
    <w:rsid w:val="00101C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01C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01C12"/>
    <w:pPr>
      <w:spacing w:before="120" w:after="220"/>
    </w:pPr>
    <w:rPr>
      <w:rFonts w:ascii="Arial" w:eastAsia="MS Mincho" w:hAnsi="Arial"/>
      <w:noProof/>
      <w:lang w:val="en-US" w:eastAsia="en-US"/>
    </w:rPr>
  </w:style>
  <w:style w:type="paragraph" w:customStyle="1" w:styleId="nroaml">
    <w:name w:val="nroaml"/>
    <w:basedOn w:val="H6"/>
    <w:qFormat/>
    <w:rsid w:val="00101C1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101C1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Standard"/>
    <w:qFormat/>
    <w:rsid w:val="00101C1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101C1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101C12"/>
  </w:style>
  <w:style w:type="paragraph" w:customStyle="1" w:styleId="NormalAfter0pt">
    <w:name w:val="Normal + After:  0 pt"/>
    <w:basedOn w:val="Standard"/>
    <w:qFormat/>
    <w:rsid w:val="00101C1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Standard"/>
    <w:qFormat/>
    <w:rsid w:val="00101C12"/>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01C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01C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01C1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101C1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01C1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01C1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Verzeichnis2"/>
    <w:qFormat/>
    <w:rsid w:val="00101C1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NormaleTabelle"/>
    <w:semiHidden/>
    <w:rsid w:val="00101C1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101C1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Standard"/>
    <w:qFormat/>
    <w:rsid w:val="00101C1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101C1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Standard"/>
    <w:qFormat/>
    <w:rsid w:val="00101C1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Standard"/>
    <w:qFormat/>
    <w:rsid w:val="00101C1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01C12"/>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NormaleTabelle"/>
    <w:next w:val="TabelleKlassisch2"/>
    <w:rsid w:val="00101C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rsid w:val="00101C1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rsid w:val="00101C1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NormaleTabelle"/>
    <w:uiPriority w:val="30"/>
    <w:rsid w:val="00101C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rsid w:val="00101C1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rsid w:val="00101C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rsid w:val="00101C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01C12"/>
    <w:pPr>
      <w:numPr>
        <w:numId w:val="33"/>
      </w:numPr>
    </w:pPr>
  </w:style>
  <w:style w:type="numbering" w:customStyle="1" w:styleId="SGS2">
    <w:name w:val="SGS2"/>
    <w:uiPriority w:val="99"/>
    <w:rsid w:val="00101C12"/>
  </w:style>
  <w:style w:type="numbering" w:customStyle="1" w:styleId="Style111">
    <w:name w:val="Style111"/>
    <w:uiPriority w:val="99"/>
    <w:rsid w:val="00101C12"/>
    <w:pPr>
      <w:numPr>
        <w:numId w:val="34"/>
      </w:numPr>
    </w:pPr>
  </w:style>
  <w:style w:type="table" w:customStyle="1" w:styleId="TableClassic221">
    <w:name w:val="Table Classic 221"/>
    <w:basedOn w:val="NormaleTabelle"/>
    <w:next w:val="TabelleKlassisch2"/>
    <w:rsid w:val="00101C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NormaleTabelle"/>
    <w:next w:val="TabelleKlassisch2"/>
    <w:rsid w:val="00101C1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01C12"/>
    <w:rPr>
      <w:rFonts w:ascii="Arial" w:hAnsi="Arial"/>
      <w:sz w:val="36"/>
      <w:lang w:val="en-GB" w:eastAsia="en-US"/>
    </w:rPr>
  </w:style>
  <w:style w:type="character" w:customStyle="1" w:styleId="Heading9Char4">
    <w:name w:val="Heading 9 Char4"/>
    <w:aliases w:val="Figure Heading Char3,FH Char3"/>
    <w:rsid w:val="00101C12"/>
    <w:rPr>
      <w:rFonts w:ascii="Arial" w:hAnsi="Arial"/>
      <w:sz w:val="36"/>
      <w:lang w:val="en-GB" w:eastAsia="en-US"/>
    </w:rPr>
  </w:style>
  <w:style w:type="character" w:customStyle="1" w:styleId="FooterChar4">
    <w:name w:val="Footer Char4"/>
    <w:aliases w:val="footer odd Char3,footer Char3,fo Char3,pie de página Char3"/>
    <w:rsid w:val="00101C12"/>
    <w:rPr>
      <w:rFonts w:ascii="Arial" w:hAnsi="Arial"/>
      <w:b/>
      <w:i/>
      <w:noProof/>
      <w:sz w:val="18"/>
      <w:lang w:val="en-GB" w:eastAsia="en-US"/>
    </w:rPr>
  </w:style>
  <w:style w:type="character" w:customStyle="1" w:styleId="PlainTextChar5">
    <w:name w:val="Plain Text Char5"/>
    <w:rsid w:val="00101C12"/>
    <w:rPr>
      <w:rFonts w:ascii="Courier New" w:eastAsiaTheme="minorEastAsia" w:hAnsi="Courier New"/>
      <w:lang w:val="nb-NO" w:eastAsia="en-GB"/>
    </w:rPr>
  </w:style>
  <w:style w:type="character" w:customStyle="1" w:styleId="BodyText2Char5">
    <w:name w:val="Body Text 2 Char5"/>
    <w:basedOn w:val="Absatz-Standardschriftart"/>
    <w:uiPriority w:val="99"/>
    <w:rsid w:val="00101C12"/>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101C12"/>
    <w:rPr>
      <w:rFonts w:ascii="Times New Roman" w:eastAsiaTheme="minorEastAsia" w:hAnsi="Times New Roman"/>
      <w:lang w:val="en-GB" w:eastAsia="ja-JP"/>
    </w:rPr>
  </w:style>
  <w:style w:type="character" w:customStyle="1" w:styleId="B8Char">
    <w:name w:val="B8 Char"/>
    <w:link w:val="B8"/>
    <w:rsid w:val="00101C12"/>
    <w:rPr>
      <w:rFonts w:ascii="Times New Roman" w:hAnsi="Times New Roman"/>
      <w:lang w:val="en-GB" w:eastAsia="en-GB"/>
    </w:rPr>
  </w:style>
  <w:style w:type="paragraph" w:customStyle="1" w:styleId="87">
    <w:name w:val="87"/>
    <w:basedOn w:val="Standard"/>
    <w:qFormat/>
    <w:rsid w:val="00101C1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01C12"/>
    <w:rPr>
      <w:lang w:eastAsia="en-US"/>
    </w:rPr>
  </w:style>
  <w:style w:type="paragraph" w:customStyle="1" w:styleId="TAHLeft">
    <w:name w:val="TAH + Left"/>
    <w:basedOn w:val="TAL"/>
    <w:qFormat/>
    <w:rsid w:val="00101C12"/>
    <w:rPr>
      <w:rFonts w:eastAsiaTheme="minorEastAsia"/>
    </w:rPr>
  </w:style>
  <w:style w:type="paragraph" w:customStyle="1" w:styleId="63-13">
    <w:name w:val=".6.3-13"/>
    <w:basedOn w:val="TAH"/>
    <w:qFormat/>
    <w:rsid w:val="00101C12"/>
    <w:pPr>
      <w:jc w:val="left"/>
    </w:pPr>
    <w:rPr>
      <w:rFonts w:eastAsiaTheme="minorEastAsia"/>
      <w:b w:val="0"/>
    </w:rPr>
  </w:style>
  <w:style w:type="character" w:customStyle="1" w:styleId="B12">
    <w:name w:val="B1 (文字)"/>
    <w:uiPriority w:val="99"/>
    <w:qFormat/>
    <w:locked/>
    <w:rsid w:val="00101C12"/>
    <w:rPr>
      <w:rFonts w:ascii="Times New Roman" w:eastAsia="Times New Roman" w:hAnsi="Times New Roman" w:cs="Times New Roman"/>
      <w:sz w:val="20"/>
      <w:szCs w:val="20"/>
      <w:lang w:val="en-GB" w:eastAsia="en-US"/>
    </w:rPr>
  </w:style>
  <w:style w:type="character" w:customStyle="1" w:styleId="NoteHeadingChar3">
    <w:name w:val="Note Heading Char3"/>
    <w:basedOn w:val="Absatz-Standardschriftart"/>
    <w:rsid w:val="00101C12"/>
    <w:rPr>
      <w:rFonts w:ascii="Times New Roman" w:eastAsia="MS Mincho" w:hAnsi="Times New Roman"/>
      <w:lang w:val="x-none" w:eastAsia="x-none"/>
    </w:rPr>
  </w:style>
  <w:style w:type="character" w:customStyle="1" w:styleId="BodyTextIndent2Char5">
    <w:name w:val="Body Text Indent 2 Char5"/>
    <w:basedOn w:val="Absatz-Standardschriftart"/>
    <w:uiPriority w:val="99"/>
    <w:rsid w:val="00101C12"/>
    <w:rPr>
      <w:rFonts w:eastAsia="MS Mincho"/>
      <w:lang w:val="en-GB" w:eastAsia="en-GB"/>
    </w:rPr>
  </w:style>
  <w:style w:type="character" w:customStyle="1" w:styleId="HTMLPreformattedChar3">
    <w:name w:val="HTML Preformatted Char3"/>
    <w:basedOn w:val="Absatz-Standardschriftart"/>
    <w:rsid w:val="00101C12"/>
    <w:rPr>
      <w:rFonts w:ascii="Courier New" w:eastAsia="MS Mincho" w:hAnsi="Courier New"/>
      <w:lang w:val="en-GB" w:eastAsia="x-none"/>
    </w:rPr>
  </w:style>
  <w:style w:type="character" w:customStyle="1" w:styleId="ListChar5">
    <w:name w:val="List Char5"/>
    <w:rsid w:val="00101C12"/>
    <w:rPr>
      <w:rFonts w:ascii="Times New Roman" w:hAnsi="Times New Roman"/>
      <w:lang w:val="en-GB" w:eastAsia="en-US"/>
    </w:rPr>
  </w:style>
  <w:style w:type="paragraph" w:customStyle="1" w:styleId="TAHCarNotBold">
    <w:name w:val="TAH Car + Not Bold"/>
    <w:basedOn w:val="Standard"/>
    <w:qFormat/>
    <w:rsid w:val="00101C12"/>
    <w:pPr>
      <w:keepNext/>
      <w:keepLines/>
      <w:spacing w:after="0"/>
    </w:pPr>
    <w:rPr>
      <w:rFonts w:ascii="Arial" w:eastAsiaTheme="minorEastAsia" w:hAnsi="Arial"/>
      <w:sz w:val="18"/>
      <w:lang w:eastAsia="en-GB"/>
    </w:rPr>
  </w:style>
  <w:style w:type="paragraph" w:customStyle="1" w:styleId="B9">
    <w:name w:val="B9"/>
    <w:basedOn w:val="B8"/>
    <w:qFormat/>
    <w:rsid w:val="00101C12"/>
  </w:style>
  <w:style w:type="character" w:customStyle="1" w:styleId="Char25">
    <w:name w:val="批注文字 Char2"/>
    <w:qFormat/>
    <w:rsid w:val="00101C12"/>
    <w:rPr>
      <w:lang w:val="en-GB" w:eastAsia="en-US"/>
    </w:rPr>
  </w:style>
  <w:style w:type="paragraph" w:customStyle="1" w:styleId="T">
    <w:name w:val="T"/>
    <w:basedOn w:val="TAC"/>
    <w:qFormat/>
    <w:rsid w:val="00101C1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01C12"/>
    <w:rPr>
      <w:lang w:val="en-GB" w:eastAsia="en-US"/>
    </w:rPr>
  </w:style>
  <w:style w:type="paragraph" w:customStyle="1" w:styleId="Pl0">
    <w:name w:val="Pl"/>
    <w:basedOn w:val="Standard"/>
    <w:qFormat/>
    <w:rsid w:val="00101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101C12"/>
    <w:pPr>
      <w:spacing w:after="0"/>
    </w:pPr>
    <w:rPr>
      <w:rFonts w:ascii="Calibri" w:eastAsia="Calibri" w:hAnsi="Calibri" w:cs="Calibri"/>
      <w:lang w:val="en-US" w:eastAsia="ja-JP"/>
    </w:rPr>
  </w:style>
  <w:style w:type="paragraph" w:customStyle="1" w:styleId="Caption3">
    <w:name w:val="Caption3"/>
    <w:basedOn w:val="Standard"/>
    <w:next w:val="Standard"/>
    <w:qFormat/>
    <w:rsid w:val="00101C1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01C12"/>
    <w:rPr>
      <w:rFonts w:ascii="Arial" w:eastAsia="Times New Roman" w:hAnsi="Arial"/>
      <w:sz w:val="36"/>
    </w:rPr>
  </w:style>
  <w:style w:type="character" w:customStyle="1" w:styleId="Char26">
    <w:name w:val="批注框文本 Char2"/>
    <w:rsid w:val="00101C12"/>
    <w:rPr>
      <w:rFonts w:ascii="Segoe UI" w:hAnsi="Segoe UI" w:cs="Segoe UI"/>
      <w:sz w:val="18"/>
      <w:szCs w:val="18"/>
      <w:lang w:eastAsia="en-US"/>
    </w:rPr>
  </w:style>
  <w:style w:type="character" w:customStyle="1" w:styleId="Char27">
    <w:name w:val="文档结构图 Char2"/>
    <w:rsid w:val="00101C12"/>
    <w:rPr>
      <w:rFonts w:ascii="Tahoma" w:hAnsi="Tahoma" w:cs="Tahoma"/>
      <w:shd w:val="clear" w:color="auto" w:fill="000080"/>
      <w:lang w:val="en-GB" w:eastAsia="en-US"/>
    </w:rPr>
  </w:style>
  <w:style w:type="character" w:customStyle="1" w:styleId="Char28">
    <w:name w:val="纯文本 Char2"/>
    <w:uiPriority w:val="99"/>
    <w:rsid w:val="00101C12"/>
    <w:rPr>
      <w:rFonts w:ascii="Courier New" w:hAnsi="Courier New"/>
      <w:lang w:val="nb-NO" w:eastAsia="en-US"/>
    </w:rPr>
  </w:style>
  <w:style w:type="character" w:customStyle="1" w:styleId="abstractlabel">
    <w:name w:val="abstractlabel"/>
    <w:rsid w:val="00101C12"/>
  </w:style>
  <w:style w:type="table" w:customStyle="1" w:styleId="TableStyle111">
    <w:name w:val="Table Style111"/>
    <w:basedOn w:val="NormaleTabelle"/>
    <w:rsid w:val="00101C12"/>
    <w:rPr>
      <w:rFonts w:ascii="Times New Roman" w:hAnsi="Times New Roman"/>
      <w:lang w:val="sv-SE" w:eastAsia="sv-SE"/>
    </w:rPr>
    <w:tblPr/>
  </w:style>
  <w:style w:type="table" w:customStyle="1" w:styleId="TableColorful11">
    <w:name w:val="Table Colorful 11"/>
    <w:basedOn w:val="NormaleTabelle"/>
    <w:next w:val="TabelleFarbig1"/>
    <w:rsid w:val="00101C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101C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101C12"/>
    <w:rPr>
      <w:rFonts w:ascii="Times New Roman" w:eastAsia="PMingLiU" w:hAnsi="Times New Roman"/>
      <w:lang w:val="sv-SE" w:eastAsia="sv-SE"/>
    </w:rPr>
    <w:tblPr/>
  </w:style>
  <w:style w:type="table" w:customStyle="1" w:styleId="TableStyle112">
    <w:name w:val="Table Style112"/>
    <w:basedOn w:val="NormaleTabelle"/>
    <w:rsid w:val="00101C12"/>
    <w:rPr>
      <w:rFonts w:ascii="Times New Roman" w:hAnsi="Times New Roman"/>
      <w:lang w:val="sv-SE" w:eastAsia="sv-SE"/>
    </w:rPr>
    <w:tblPr/>
  </w:style>
  <w:style w:type="table" w:customStyle="1" w:styleId="SGSTableBasic22">
    <w:name w:val="SGS Table Basic 22"/>
    <w:basedOn w:val="NormaleTabelle"/>
    <w:uiPriority w:val="99"/>
    <w:qFormat/>
    <w:rsid w:val="00101C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01C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101C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101C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Zitat">
    <w:name w:val="HTML Cite"/>
    <w:unhideWhenUsed/>
    <w:rsid w:val="00101C12"/>
    <w:rPr>
      <w:i w:val="0"/>
      <w:color w:val="008000"/>
    </w:rPr>
  </w:style>
  <w:style w:type="character" w:customStyle="1" w:styleId="opdict3lineoneresulttip">
    <w:name w:val="op_dict3_lineone_result_tip"/>
    <w:rsid w:val="00101C12"/>
    <w:rPr>
      <w:color w:val="999999"/>
    </w:rPr>
  </w:style>
  <w:style w:type="character" w:customStyle="1" w:styleId="c-icon">
    <w:name w:val="c-icon"/>
    <w:rsid w:val="00101C12"/>
  </w:style>
  <w:style w:type="paragraph" w:customStyle="1" w:styleId="StyleFPArialLatin9ptCentrGauche5cmDroite50">
    <w:name w:val="Style FP + Arial (Latin) 9 pt Centré Gauche? :  5 cm Droite :  5.."/>
    <w:basedOn w:val="FP"/>
    <w:qFormat/>
    <w:rsid w:val="00101C1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101C1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01C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01C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01C12"/>
    <w:rPr>
      <w:rFonts w:ascii="Arial" w:hAnsi="Arial"/>
      <w:sz w:val="28"/>
    </w:rPr>
  </w:style>
  <w:style w:type="table" w:customStyle="1" w:styleId="TableNormal1">
    <w:name w:val="Table Normal1"/>
    <w:basedOn w:val="NormaleTabelle"/>
    <w:semiHidden/>
    <w:rsid w:val="00101C12"/>
    <w:rPr>
      <w:rFonts w:ascii="Times New Roman" w:eastAsia="DengXian" w:hAnsi="Times New Roman" w:hint="eastAsia"/>
      <w:lang w:val="en-GB" w:eastAsia="en-GB"/>
    </w:rPr>
    <w:tblPr>
      <w:tblInd w:w="0" w:type="nil"/>
    </w:tblPr>
  </w:style>
  <w:style w:type="character" w:customStyle="1" w:styleId="Head2A2">
    <w:name w:val="Head2A2"/>
    <w:rsid w:val="00101C12"/>
    <w:rPr>
      <w:rFonts w:ascii="Arial" w:eastAsia="MS Mincho" w:hAnsi="Arial"/>
      <w:sz w:val="32"/>
      <w:lang w:val="en-GB" w:eastAsia="en-US" w:bidi="ar-SA"/>
    </w:rPr>
  </w:style>
  <w:style w:type="paragraph" w:customStyle="1" w:styleId="12a">
    <w:name w:val="修订12"/>
    <w:hidden/>
    <w:semiHidden/>
    <w:qFormat/>
    <w:rsid w:val="00101C12"/>
    <w:rPr>
      <w:rFonts w:ascii="Times New Roman" w:eastAsia="MS Mincho" w:hAnsi="Times New Roman"/>
      <w:lang w:val="en-GB" w:eastAsia="en-US"/>
    </w:rPr>
  </w:style>
  <w:style w:type="character" w:customStyle="1" w:styleId="wordsection1Char">
    <w:name w:val="wordsection1 Char"/>
    <w:link w:val="wordsection1"/>
    <w:locked/>
    <w:rsid w:val="00101C12"/>
    <w:rPr>
      <w:rFonts w:ascii="Calibri" w:eastAsia="Calibri" w:hAnsi="Calibri" w:cs="Calibri"/>
      <w:lang w:val="en-US" w:eastAsia="ja-JP"/>
    </w:rPr>
  </w:style>
  <w:style w:type="paragraph" w:customStyle="1" w:styleId="11c">
    <w:name w:val="修订11"/>
    <w:hidden/>
    <w:semiHidden/>
    <w:qFormat/>
    <w:rsid w:val="00101C12"/>
    <w:rPr>
      <w:rFonts w:ascii="Times New Roman" w:eastAsia="MS Mincho" w:hAnsi="Times New Roman"/>
      <w:lang w:val="en-GB" w:eastAsia="en-US"/>
    </w:rPr>
  </w:style>
  <w:style w:type="paragraph" w:customStyle="1" w:styleId="xxxxxxxb1">
    <w:name w:val="x_x_x_xxxxb1"/>
    <w:basedOn w:val="Standard"/>
    <w:qFormat/>
    <w:rsid w:val="00101C12"/>
    <w:pPr>
      <w:spacing w:before="100" w:beforeAutospacing="1" w:after="100" w:afterAutospacing="1"/>
    </w:pPr>
    <w:rPr>
      <w:sz w:val="24"/>
      <w:szCs w:val="24"/>
      <w:lang w:val="en-US" w:eastAsia="zh-CN"/>
    </w:rPr>
  </w:style>
  <w:style w:type="paragraph" w:customStyle="1" w:styleId="xxxxxxxb2">
    <w:name w:val="x_x_x_xxxxb2"/>
    <w:basedOn w:val="Standard"/>
    <w:qFormat/>
    <w:rsid w:val="00101C12"/>
    <w:pPr>
      <w:spacing w:before="100" w:beforeAutospacing="1" w:after="100" w:afterAutospacing="1"/>
    </w:pPr>
    <w:rPr>
      <w:sz w:val="24"/>
      <w:szCs w:val="24"/>
      <w:lang w:val="en-US" w:eastAsia="zh-CN"/>
    </w:rPr>
  </w:style>
  <w:style w:type="paragraph" w:customStyle="1" w:styleId="1fff0">
    <w:name w:val="正文1"/>
    <w:qFormat/>
    <w:rsid w:val="00101C1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01C1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101C12"/>
    <w:pPr>
      <w:jc w:val="both"/>
    </w:pPr>
    <w:rPr>
      <w:rFonts w:ascii="Times New Roman" w:eastAsia="SimSun" w:hAnsi="Times New Roman"/>
      <w:kern w:val="2"/>
      <w:sz w:val="21"/>
      <w:szCs w:val="21"/>
      <w:lang w:val="en-US" w:eastAsia="zh-CN"/>
    </w:rPr>
  </w:style>
  <w:style w:type="character" w:customStyle="1" w:styleId="Char50">
    <w:name w:val="批注主题 Char5"/>
    <w:rsid w:val="00101C12"/>
    <w:rPr>
      <w:b/>
      <w:bCs/>
      <w:lang w:val="en-GB"/>
    </w:rPr>
  </w:style>
  <w:style w:type="character" w:customStyle="1" w:styleId="Char32">
    <w:name w:val="日期 Char3"/>
    <w:rsid w:val="00101C12"/>
    <w:rPr>
      <w:lang w:val="en-GB" w:eastAsia="x-none"/>
    </w:rPr>
  </w:style>
  <w:style w:type="character" w:customStyle="1" w:styleId="h410">
    <w:name w:val="h410"/>
    <w:rsid w:val="00101C12"/>
    <w:rPr>
      <w:rFonts w:ascii="Arial" w:hAnsi="Arial"/>
      <w:sz w:val="24"/>
      <w:lang w:val="en-GB"/>
    </w:rPr>
  </w:style>
  <w:style w:type="character" w:customStyle="1" w:styleId="h53">
    <w:name w:val="h53"/>
    <w:rsid w:val="00101C12"/>
    <w:rPr>
      <w:rFonts w:ascii="Arial" w:eastAsia="SimSun" w:hAnsi="Arial"/>
      <w:sz w:val="22"/>
      <w:lang w:val="en-GB" w:eastAsia="en-US" w:bidi="ar-SA"/>
    </w:rPr>
  </w:style>
  <w:style w:type="character" w:customStyle="1" w:styleId="Titre34">
    <w:name w:val="Titre 34"/>
    <w:rsid w:val="00101C12"/>
    <w:rPr>
      <w:rFonts w:ascii="Arial" w:hAnsi="Arial"/>
      <w:sz w:val="28"/>
      <w:szCs w:val="28"/>
      <w:lang w:val="en-GB" w:eastAsia="en-GB"/>
    </w:rPr>
  </w:style>
  <w:style w:type="paragraph" w:customStyle="1" w:styleId="CharCharCharCharChar2">
    <w:name w:val="Char Char Char Char Char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01C12"/>
    <w:rPr>
      <w:lang w:val="en-GB" w:eastAsia="ja-JP"/>
    </w:rPr>
  </w:style>
  <w:style w:type="paragraph" w:customStyle="1" w:styleId="CharChar1CharChar2">
    <w:name w:val="Char Char1 Char Char2"/>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01C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01C12"/>
    <w:rPr>
      <w:rFonts w:ascii="Courier New" w:hAnsi="Courier New"/>
      <w:lang w:val="nb-NO" w:eastAsia="ja-JP"/>
    </w:rPr>
  </w:style>
  <w:style w:type="paragraph" w:customStyle="1" w:styleId="CharCharCharCharCharChar2">
    <w:name w:val="Char Char Char Char Char Char2"/>
    <w:semiHidden/>
    <w:qFormat/>
    <w:rsid w:val="00101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01C12"/>
    <w:rPr>
      <w:rFonts w:ascii="Tahoma" w:hAnsi="Tahoma"/>
      <w:shd w:val="clear" w:color="auto" w:fill="000080"/>
      <w:lang w:val="en-GB" w:eastAsia="en-US"/>
    </w:rPr>
  </w:style>
  <w:style w:type="character" w:customStyle="1" w:styleId="CharChar102">
    <w:name w:val="Char Char102"/>
    <w:rsid w:val="00101C12"/>
    <w:rPr>
      <w:rFonts w:ascii="Times New Roman" w:hAnsi="Times New Roman"/>
      <w:lang w:val="en-GB" w:eastAsia="en-US"/>
    </w:rPr>
  </w:style>
  <w:style w:type="character" w:customStyle="1" w:styleId="CharChar92">
    <w:name w:val="Char Char92"/>
    <w:rsid w:val="00101C12"/>
    <w:rPr>
      <w:rFonts w:ascii="Tahoma" w:hAnsi="Tahoma"/>
      <w:sz w:val="16"/>
      <w:lang w:val="en-GB" w:eastAsia="en-US"/>
    </w:rPr>
  </w:style>
  <w:style w:type="character" w:customStyle="1" w:styleId="CharChar82">
    <w:name w:val="Char Char82"/>
    <w:semiHidden/>
    <w:rsid w:val="00101C12"/>
    <w:rPr>
      <w:rFonts w:ascii="Times New Roman" w:hAnsi="Times New Roman"/>
      <w:b/>
      <w:lang w:val="en-GB" w:eastAsia="en-US"/>
    </w:rPr>
  </w:style>
  <w:style w:type="paragraph" w:customStyle="1" w:styleId="ZchnZchn4">
    <w:name w:val="Zchn Zchn4"/>
    <w:semiHidden/>
    <w:qFormat/>
    <w:rsid w:val="00101C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01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01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01C12"/>
    <w:rPr>
      <w:rFonts w:ascii="Times New Roman" w:hAnsi="Times New Roman" w:cs="Times New Roman" w:hint="default"/>
      <w:lang w:val="en-GB"/>
    </w:rPr>
  </w:style>
  <w:style w:type="character" w:customStyle="1" w:styleId="CharChar132">
    <w:name w:val="Char Char132"/>
    <w:semiHidden/>
    <w:rsid w:val="00101C12"/>
    <w:rPr>
      <w:rFonts w:ascii="SimSun" w:eastAsia="SimSun" w:hAnsi="SimSun" w:hint="eastAsia"/>
      <w:lang w:val="en-GB" w:eastAsia="en-US" w:bidi="ar-SA"/>
    </w:rPr>
  </w:style>
  <w:style w:type="character" w:customStyle="1" w:styleId="CharChar62">
    <w:name w:val="Char Char62"/>
    <w:rsid w:val="00101C12"/>
    <w:rPr>
      <w:rFonts w:ascii="Arial" w:eastAsia="SimSun" w:hAnsi="Arial" w:cs="Arial" w:hint="default"/>
      <w:sz w:val="32"/>
      <w:lang w:val="en-GB" w:eastAsia="en-US" w:bidi="ar-SA"/>
    </w:rPr>
  </w:style>
  <w:style w:type="character" w:customStyle="1" w:styleId="CharChar52">
    <w:name w:val="Char Char52"/>
    <w:rsid w:val="00101C12"/>
    <w:rPr>
      <w:rFonts w:ascii="Arial" w:eastAsia="SimSun" w:hAnsi="Arial" w:cs="Arial" w:hint="default"/>
      <w:sz w:val="28"/>
      <w:lang w:val="en-GB" w:eastAsia="en-US" w:bidi="ar-SA"/>
    </w:rPr>
  </w:style>
  <w:style w:type="character" w:customStyle="1" w:styleId="CharChar162">
    <w:name w:val="Char Char162"/>
    <w:rsid w:val="00101C12"/>
    <w:rPr>
      <w:rFonts w:ascii="Arial" w:eastAsia="SimSun" w:hAnsi="Arial" w:cs="Arial" w:hint="default"/>
      <w:lang w:val="en-GB" w:eastAsia="en-US" w:bidi="ar-SA"/>
    </w:rPr>
  </w:style>
  <w:style w:type="character" w:customStyle="1" w:styleId="CharChar142">
    <w:name w:val="Char Char142"/>
    <w:rsid w:val="00101C12"/>
    <w:rPr>
      <w:rFonts w:ascii="Arial" w:eastAsia="SimSun" w:hAnsi="Arial" w:cs="Arial" w:hint="default"/>
      <w:sz w:val="36"/>
      <w:lang w:val="en-GB" w:eastAsia="en-US" w:bidi="ar-SA"/>
    </w:rPr>
  </w:style>
  <w:style w:type="character" w:customStyle="1" w:styleId="CharChar112">
    <w:name w:val="Char Char112"/>
    <w:rsid w:val="00101C12"/>
    <w:rPr>
      <w:rFonts w:ascii="Tahoma" w:eastAsia="SimSun" w:hAnsi="Tahoma" w:cs="Tahoma" w:hint="default"/>
      <w:lang w:val="en-GB" w:eastAsia="en-US" w:bidi="ar-SA"/>
    </w:rPr>
  </w:style>
  <w:style w:type="character" w:customStyle="1" w:styleId="CharChar213">
    <w:name w:val="Char Char213"/>
    <w:rsid w:val="00101C12"/>
    <w:rPr>
      <w:rFonts w:ascii="Arial" w:hAnsi="Arial" w:cs="Arial" w:hint="default"/>
      <w:sz w:val="28"/>
      <w:lang w:val="en-GB" w:eastAsia="en-US"/>
    </w:rPr>
  </w:style>
  <w:style w:type="character" w:customStyle="1" w:styleId="CharChar152">
    <w:name w:val="Char Char152"/>
    <w:rsid w:val="00101C12"/>
    <w:rPr>
      <w:rFonts w:ascii="Arial" w:hAnsi="Arial" w:cs="Arial" w:hint="default"/>
      <w:sz w:val="36"/>
      <w:lang w:val="en-GB"/>
    </w:rPr>
  </w:style>
  <w:style w:type="character" w:customStyle="1" w:styleId="CharChar252">
    <w:name w:val="Char Char252"/>
    <w:rsid w:val="00101C12"/>
    <w:rPr>
      <w:rFonts w:ascii="Arial" w:hAnsi="Arial" w:cs="Arial" w:hint="default"/>
      <w:lang w:val="en-GB" w:eastAsia="en-US"/>
    </w:rPr>
  </w:style>
  <w:style w:type="character" w:customStyle="1" w:styleId="CharChar242">
    <w:name w:val="Char Char242"/>
    <w:rsid w:val="00101C12"/>
    <w:rPr>
      <w:rFonts w:ascii="Arial" w:hAnsi="Arial" w:cs="Arial" w:hint="default"/>
      <w:sz w:val="36"/>
      <w:lang w:val="en-GB" w:eastAsia="en-US"/>
    </w:rPr>
  </w:style>
  <w:style w:type="character" w:customStyle="1" w:styleId="CharChar302">
    <w:name w:val="Char Char302"/>
    <w:rsid w:val="00101C12"/>
    <w:rPr>
      <w:rFonts w:ascii="Arial" w:hAnsi="Arial" w:cs="Arial" w:hint="default"/>
      <w:lang w:val="en-GB" w:eastAsia="en-US"/>
    </w:rPr>
  </w:style>
  <w:style w:type="character" w:customStyle="1" w:styleId="CharChar292">
    <w:name w:val="Char Char292"/>
    <w:rsid w:val="00101C12"/>
    <w:rPr>
      <w:rFonts w:ascii="Arial" w:hAnsi="Arial" w:cs="Arial" w:hint="default"/>
      <w:sz w:val="36"/>
      <w:lang w:val="en-GB" w:eastAsia="en-US"/>
    </w:rPr>
  </w:style>
  <w:style w:type="character" w:customStyle="1" w:styleId="CharChar282">
    <w:name w:val="Char Char282"/>
    <w:rsid w:val="00101C12"/>
    <w:rPr>
      <w:rFonts w:ascii="Arial" w:hAnsi="Arial" w:cs="Arial" w:hint="default"/>
      <w:sz w:val="36"/>
      <w:lang w:val="en-GB" w:eastAsia="en-US"/>
    </w:rPr>
  </w:style>
  <w:style w:type="character" w:customStyle="1" w:styleId="CharChar272">
    <w:name w:val="Char Char272"/>
    <w:rsid w:val="00101C12"/>
    <w:rPr>
      <w:rFonts w:ascii="Arial" w:hAnsi="Arial" w:cs="Arial" w:hint="default"/>
      <w:b/>
      <w:bCs w:val="0"/>
      <w:i/>
      <w:iCs w:val="0"/>
      <w:noProof/>
      <w:sz w:val="18"/>
      <w:lang w:val="en-GB" w:eastAsia="en-US"/>
    </w:rPr>
  </w:style>
  <w:style w:type="character" w:customStyle="1" w:styleId="CharChar212">
    <w:name w:val="Char Char212"/>
    <w:rsid w:val="00101C12"/>
    <w:rPr>
      <w:rFonts w:ascii="Times New Roman" w:hAnsi="Times New Roman"/>
      <w:lang w:val="en-GB" w:eastAsia="en-US"/>
    </w:rPr>
  </w:style>
  <w:style w:type="character" w:customStyle="1" w:styleId="CharChar172">
    <w:name w:val="Char Char172"/>
    <w:rsid w:val="00101C12"/>
    <w:rPr>
      <w:rFonts w:ascii="Tahoma" w:hAnsi="Tahoma" w:cs="Tahoma"/>
      <w:shd w:val="clear" w:color="auto" w:fill="000080"/>
      <w:lang w:val="en-GB" w:eastAsia="en-US"/>
    </w:rPr>
  </w:style>
  <w:style w:type="character" w:customStyle="1" w:styleId="CharChar202">
    <w:name w:val="Char Char202"/>
    <w:rsid w:val="00101C12"/>
    <w:rPr>
      <w:rFonts w:ascii="Tahoma" w:hAnsi="Tahoma" w:cs="Tahoma"/>
      <w:sz w:val="16"/>
      <w:szCs w:val="16"/>
      <w:lang w:val="en-GB" w:eastAsia="en-US"/>
    </w:rPr>
  </w:style>
  <w:style w:type="character" w:customStyle="1" w:styleId="CharChar262">
    <w:name w:val="Char Char262"/>
    <w:rsid w:val="00101C12"/>
    <w:rPr>
      <w:rFonts w:ascii="Times New Roman" w:hAnsi="Times New Roman"/>
      <w:lang w:val="en-GB" w:eastAsia="en-US"/>
    </w:rPr>
  </w:style>
  <w:style w:type="paragraph" w:customStyle="1" w:styleId="CharCharCharChar3">
    <w:name w:val="Char Char Char Char3"/>
    <w:qFormat/>
    <w:rsid w:val="00101C1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01C12"/>
    <w:rPr>
      <w:rFonts w:ascii="Arial" w:hAnsi="Arial"/>
      <w:lang w:eastAsia="en-US"/>
    </w:rPr>
  </w:style>
  <w:style w:type="paragraph" w:customStyle="1" w:styleId="TOC912">
    <w:name w:val="TOC 912"/>
    <w:basedOn w:val="Verzeichnis8"/>
    <w:qFormat/>
    <w:rsid w:val="00101C1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01C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01C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01C12"/>
    <w:rPr>
      <w:rFonts w:ascii="Arial" w:hAnsi="Arial"/>
      <w:lang w:val="en-GB" w:eastAsia="ja-JP" w:bidi="ar-SA"/>
    </w:rPr>
  </w:style>
  <w:style w:type="character" w:customStyle="1" w:styleId="101">
    <w:name w:val="(文字) (文字)10"/>
    <w:rsid w:val="00101C12"/>
    <w:rPr>
      <w:rFonts w:ascii="Arial" w:eastAsia="MS Mincho" w:hAnsi="Arial" w:cs="Arial"/>
      <w:sz w:val="28"/>
      <w:szCs w:val="28"/>
      <w:lang w:val="en-GB" w:eastAsia="ja-JP"/>
    </w:rPr>
  </w:style>
  <w:style w:type="paragraph" w:customStyle="1" w:styleId="226">
    <w:name w:val="(文字) (文字)2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01C12"/>
    <w:rPr>
      <w:rFonts w:ascii="Arial" w:eastAsia="MS Mincho" w:hAnsi="Arial"/>
      <w:lang w:val="en-GB" w:eastAsia="ar-SA" w:bidi="ar-SA"/>
    </w:rPr>
  </w:style>
  <w:style w:type="character" w:customStyle="1" w:styleId="720">
    <w:name w:val="(文字) (文字)72"/>
    <w:rsid w:val="00101C12"/>
    <w:rPr>
      <w:rFonts w:ascii="Arial" w:eastAsia="MS Mincho" w:hAnsi="Arial"/>
      <w:sz w:val="36"/>
      <w:lang w:val="en-GB" w:eastAsia="ar-SA" w:bidi="ar-SA"/>
    </w:rPr>
  </w:style>
  <w:style w:type="character" w:customStyle="1" w:styleId="620">
    <w:name w:val="(文字) (文字)62"/>
    <w:rsid w:val="00101C12"/>
    <w:rPr>
      <w:rFonts w:eastAsia="MS Mincho"/>
      <w:lang w:val="en-GB" w:eastAsia="ar-SA" w:bidi="ar-SA"/>
    </w:rPr>
  </w:style>
  <w:style w:type="character" w:customStyle="1" w:styleId="522">
    <w:name w:val="(文字) (文字)52"/>
    <w:rsid w:val="00101C12"/>
    <w:rPr>
      <w:rFonts w:ascii="Courier New" w:eastAsia="MS Mincho" w:hAnsi="Courier New"/>
      <w:lang w:val="nb-NO" w:eastAsia="ar-SA" w:bidi="ar-SA"/>
    </w:rPr>
  </w:style>
  <w:style w:type="character" w:customStyle="1" w:styleId="32c">
    <w:name w:val="(文字) (文字)32"/>
    <w:rsid w:val="00101C12"/>
    <w:rPr>
      <w:rFonts w:eastAsia="MS Mincho"/>
      <w:lang w:val="en-GB" w:eastAsia="ar-SA" w:bidi="ar-SA"/>
    </w:rPr>
  </w:style>
  <w:style w:type="character" w:customStyle="1" w:styleId="12b">
    <w:name w:val="(文字) (文字)12"/>
    <w:rsid w:val="00101C12"/>
    <w:rPr>
      <w:rFonts w:eastAsia="MS Mincho"/>
      <w:lang w:val="en-GB" w:eastAsia="ar-SA" w:bidi="ar-SA"/>
    </w:rPr>
  </w:style>
  <w:style w:type="paragraph" w:customStyle="1" w:styleId="Caption12">
    <w:name w:val="Caption12"/>
    <w:basedOn w:val="Standard"/>
    <w:next w:val="Standard"/>
    <w:qFormat/>
    <w:rsid w:val="00101C1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01C12"/>
    <w:rPr>
      <w:rFonts w:ascii="Arial" w:hAnsi="Arial"/>
      <w:lang w:val="en-GB"/>
    </w:rPr>
  </w:style>
  <w:style w:type="paragraph" w:customStyle="1" w:styleId="CharCharCharCharCharCharCharCharCharCharCharChar2">
    <w:name w:val="Char Char Char Char Char Char Char Char Char Char Char Char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01C12"/>
    <w:rPr>
      <w:rFonts w:ascii="Arial" w:hAnsi="Arial"/>
      <w:lang w:val="en-GB" w:eastAsia="ja-JP" w:bidi="ar-SA"/>
    </w:rPr>
  </w:style>
  <w:style w:type="character" w:customStyle="1" w:styleId="CharChar232">
    <w:name w:val="Char Char232"/>
    <w:rsid w:val="00101C12"/>
    <w:rPr>
      <w:rFonts w:ascii="Arial" w:hAnsi="Arial"/>
      <w:lang w:val="en-GB" w:eastAsia="en-US"/>
    </w:rPr>
  </w:style>
  <w:style w:type="paragraph" w:customStyle="1" w:styleId="1Char2">
    <w:name w:val="(文字) (文字)1 Char (文字) (文字)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01C12"/>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01C12"/>
    <w:rPr>
      <w:rFonts w:ascii="Arial" w:eastAsia="MS Mincho" w:hAnsi="Arial"/>
      <w:lang w:val="en-GB" w:eastAsia="en-US" w:bidi="ar-SA"/>
    </w:rPr>
  </w:style>
  <w:style w:type="character" w:customStyle="1" w:styleId="CarCar82">
    <w:name w:val="Car Car82"/>
    <w:rsid w:val="00101C12"/>
    <w:rPr>
      <w:rFonts w:ascii="Arial" w:eastAsia="MS Mincho" w:hAnsi="Arial"/>
      <w:sz w:val="36"/>
      <w:lang w:val="en-GB" w:eastAsia="en-US" w:bidi="ar-SA"/>
    </w:rPr>
  </w:style>
  <w:style w:type="character" w:customStyle="1" w:styleId="CarCar32">
    <w:name w:val="Car Car32"/>
    <w:rsid w:val="00101C12"/>
    <w:rPr>
      <w:rFonts w:ascii="Arial" w:eastAsia="MS Mincho" w:hAnsi="Arial"/>
      <w:sz w:val="36"/>
      <w:lang w:val="en-GB" w:eastAsia="en-US" w:bidi="ar-SA"/>
    </w:rPr>
  </w:style>
  <w:style w:type="character" w:customStyle="1" w:styleId="CarCar72">
    <w:name w:val="Car Car72"/>
    <w:rsid w:val="00101C12"/>
    <w:rPr>
      <w:rFonts w:eastAsia="MS Mincho"/>
      <w:lang w:val="en-GB" w:eastAsia="en-US" w:bidi="ar-SA"/>
    </w:rPr>
  </w:style>
  <w:style w:type="character" w:customStyle="1" w:styleId="CarCar62">
    <w:name w:val="Car Car62"/>
    <w:rsid w:val="00101C12"/>
    <w:rPr>
      <w:rFonts w:ascii="Courier New" w:hAnsi="Courier New"/>
      <w:lang w:val="nb-NO" w:eastAsia="ja-JP" w:bidi="ar-SA"/>
    </w:rPr>
  </w:style>
  <w:style w:type="paragraph" w:customStyle="1" w:styleId="21d">
    <w:name w:val="无间隔21"/>
    <w:qFormat/>
    <w:rsid w:val="00101C12"/>
    <w:rPr>
      <w:rFonts w:ascii="Times New Roman" w:eastAsia="SimSun" w:hAnsi="Times New Roman"/>
      <w:lang w:val="en-GB" w:eastAsia="en-US"/>
    </w:rPr>
  </w:style>
  <w:style w:type="paragraph" w:customStyle="1" w:styleId="TableofFigures12">
    <w:name w:val="Table of Figures12"/>
    <w:basedOn w:val="Standard"/>
    <w:next w:val="Standard"/>
    <w:qFormat/>
    <w:rsid w:val="00101C12"/>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01C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01C12"/>
    <w:pPr>
      <w:autoSpaceDN w:val="0"/>
    </w:pPr>
    <w:rPr>
      <w:rFonts w:ascii="Times New Roman" w:eastAsia="Batang" w:hAnsi="Times New Roman"/>
      <w:lang w:val="en-GB" w:eastAsia="en-US"/>
    </w:rPr>
  </w:style>
  <w:style w:type="character" w:customStyle="1" w:styleId="ListChar6">
    <w:name w:val="List Char6"/>
    <w:semiHidden/>
    <w:locked/>
    <w:rsid w:val="00101C12"/>
    <w:rPr>
      <w:rFonts w:ascii="Times New Roman" w:hAnsi="Times New Roman" w:cs="Times New Roman"/>
    </w:rPr>
  </w:style>
  <w:style w:type="paragraph" w:customStyle="1" w:styleId="83">
    <w:name w:val="吹き出し8"/>
    <w:basedOn w:val="Standard"/>
    <w:uiPriority w:val="99"/>
    <w:qFormat/>
    <w:rsid w:val="00101C12"/>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101C12"/>
    <w:pPr>
      <w:autoSpaceDN w:val="0"/>
    </w:pPr>
    <w:rPr>
      <w:rFonts w:ascii="Times New Roman" w:eastAsia="MS Mincho" w:hAnsi="Times New Roman"/>
      <w:lang w:val="en-GB" w:eastAsia="en-US"/>
    </w:rPr>
  </w:style>
  <w:style w:type="paragraph" w:customStyle="1" w:styleId="65">
    <w:name w:val="図表番号6"/>
    <w:basedOn w:val="Standard"/>
    <w:uiPriority w:val="99"/>
    <w:qFormat/>
    <w:rsid w:val="00101C1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e"/>
    <w:uiPriority w:val="99"/>
    <w:qFormat/>
    <w:rsid w:val="00101C12"/>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101C12"/>
  </w:style>
  <w:style w:type="paragraph" w:customStyle="1" w:styleId="67">
    <w:name w:val="箇条書き6"/>
    <w:basedOn w:val="Liste"/>
    <w:uiPriority w:val="99"/>
    <w:qFormat/>
    <w:rsid w:val="00101C12"/>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101C12"/>
  </w:style>
  <w:style w:type="paragraph" w:customStyle="1" w:styleId="361">
    <w:name w:val="箇条書き 36"/>
    <w:basedOn w:val="262"/>
    <w:uiPriority w:val="99"/>
    <w:qFormat/>
    <w:rsid w:val="00101C12"/>
  </w:style>
  <w:style w:type="paragraph" w:customStyle="1" w:styleId="263">
    <w:name w:val="一覧 26"/>
    <w:basedOn w:val="Liste"/>
    <w:uiPriority w:val="99"/>
    <w:qFormat/>
    <w:rsid w:val="00101C12"/>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101C12"/>
  </w:style>
  <w:style w:type="paragraph" w:customStyle="1" w:styleId="460">
    <w:name w:val="一覧 46"/>
    <w:basedOn w:val="362"/>
    <w:uiPriority w:val="99"/>
    <w:qFormat/>
    <w:rsid w:val="00101C12"/>
  </w:style>
  <w:style w:type="paragraph" w:customStyle="1" w:styleId="560">
    <w:name w:val="一覧 56"/>
    <w:basedOn w:val="460"/>
    <w:uiPriority w:val="99"/>
    <w:qFormat/>
    <w:rsid w:val="00101C12"/>
  </w:style>
  <w:style w:type="paragraph" w:customStyle="1" w:styleId="461">
    <w:name w:val="箇条書き 46"/>
    <w:basedOn w:val="361"/>
    <w:uiPriority w:val="99"/>
    <w:qFormat/>
    <w:rsid w:val="00101C12"/>
  </w:style>
  <w:style w:type="paragraph" w:customStyle="1" w:styleId="561">
    <w:name w:val="箇条書き 56"/>
    <w:basedOn w:val="461"/>
    <w:uiPriority w:val="99"/>
    <w:qFormat/>
    <w:rsid w:val="00101C12"/>
  </w:style>
  <w:style w:type="paragraph" w:customStyle="1" w:styleId="68">
    <w:name w:val="コメント文字列6"/>
    <w:basedOn w:val="Standard"/>
    <w:uiPriority w:val="99"/>
    <w:qFormat/>
    <w:rsid w:val="00101C12"/>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101C12"/>
  </w:style>
  <w:style w:type="paragraph" w:customStyle="1" w:styleId="6a">
    <w:name w:val="見出しマップ6"/>
    <w:basedOn w:val="Standard"/>
    <w:uiPriority w:val="99"/>
    <w:qFormat/>
    <w:rsid w:val="00101C1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Standard"/>
    <w:uiPriority w:val="99"/>
    <w:qFormat/>
    <w:rsid w:val="00101C1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Standard"/>
    <w:uiPriority w:val="99"/>
    <w:qFormat/>
    <w:rsid w:val="00101C12"/>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Standard"/>
    <w:uiPriority w:val="99"/>
    <w:qFormat/>
    <w:rsid w:val="00101C12"/>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Standard"/>
    <w:uiPriority w:val="99"/>
    <w:qFormat/>
    <w:rsid w:val="00101C1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Standard"/>
    <w:uiPriority w:val="99"/>
    <w:qFormat/>
    <w:rsid w:val="00101C12"/>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Standard"/>
    <w:uiPriority w:val="99"/>
    <w:qFormat/>
    <w:rsid w:val="00101C12"/>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Standard"/>
    <w:next w:val="Standard"/>
    <w:uiPriority w:val="99"/>
    <w:qFormat/>
    <w:rsid w:val="00101C12"/>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
    <w:uiPriority w:val="99"/>
    <w:qFormat/>
    <w:rsid w:val="00101C12"/>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101C12"/>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101C1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101C1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01C1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01C12"/>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01C12"/>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101C1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101C12"/>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01C12"/>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01C12"/>
    <w:pPr>
      <w:autoSpaceDN w:val="0"/>
    </w:pPr>
    <w:rPr>
      <w:rFonts w:ascii="Times New Roman" w:eastAsia="SimSun" w:hAnsi="Times New Roman"/>
      <w:lang w:val="en-GB" w:eastAsia="en-US"/>
    </w:rPr>
  </w:style>
  <w:style w:type="paragraph" w:customStyle="1" w:styleId="94">
    <w:name w:val="无间隔9"/>
    <w:uiPriority w:val="99"/>
    <w:qFormat/>
    <w:rsid w:val="00101C12"/>
    <w:pPr>
      <w:autoSpaceDN w:val="0"/>
    </w:pPr>
    <w:rPr>
      <w:rFonts w:ascii="Times New Roman" w:eastAsia="SimSun" w:hAnsi="Times New Roman"/>
      <w:lang w:val="en-GB" w:eastAsia="en-US"/>
    </w:rPr>
  </w:style>
  <w:style w:type="paragraph" w:customStyle="1" w:styleId="74">
    <w:name w:val="変更箇所7"/>
    <w:uiPriority w:val="99"/>
    <w:semiHidden/>
    <w:qFormat/>
    <w:rsid w:val="00101C12"/>
    <w:pPr>
      <w:autoSpaceDN w:val="0"/>
    </w:pPr>
    <w:rPr>
      <w:rFonts w:ascii="Times New Roman" w:eastAsia="MS Mincho" w:hAnsi="Times New Roman"/>
      <w:lang w:val="en-GB" w:eastAsia="en-US"/>
    </w:rPr>
  </w:style>
  <w:style w:type="paragraph" w:customStyle="1" w:styleId="95">
    <w:name w:val="吹き出し9"/>
    <w:basedOn w:val="Standard"/>
    <w:uiPriority w:val="99"/>
    <w:qFormat/>
    <w:rsid w:val="00101C12"/>
    <w:pPr>
      <w:autoSpaceDN w:val="0"/>
    </w:pPr>
    <w:rPr>
      <w:rFonts w:ascii="Tahoma" w:eastAsia="MS Mincho" w:hAnsi="Tahoma" w:cs="Tahoma"/>
      <w:sz w:val="16"/>
      <w:szCs w:val="16"/>
      <w:lang w:eastAsia="zh-CN"/>
    </w:rPr>
  </w:style>
  <w:style w:type="paragraph" w:customStyle="1" w:styleId="75">
    <w:name w:val="図表番号7"/>
    <w:basedOn w:val="Standard"/>
    <w:uiPriority w:val="99"/>
    <w:qFormat/>
    <w:rsid w:val="00101C1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101C12"/>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101C12"/>
  </w:style>
  <w:style w:type="paragraph" w:customStyle="1" w:styleId="77">
    <w:name w:val="箇条書き7"/>
    <w:basedOn w:val="Liste"/>
    <w:uiPriority w:val="99"/>
    <w:qFormat/>
    <w:rsid w:val="00101C12"/>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101C12"/>
  </w:style>
  <w:style w:type="paragraph" w:customStyle="1" w:styleId="370">
    <w:name w:val="箇条書き 37"/>
    <w:basedOn w:val="272"/>
    <w:uiPriority w:val="99"/>
    <w:qFormat/>
    <w:rsid w:val="00101C12"/>
  </w:style>
  <w:style w:type="paragraph" w:customStyle="1" w:styleId="273">
    <w:name w:val="一覧 27"/>
    <w:basedOn w:val="Liste"/>
    <w:uiPriority w:val="99"/>
    <w:qFormat/>
    <w:rsid w:val="00101C12"/>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101C12"/>
  </w:style>
  <w:style w:type="paragraph" w:customStyle="1" w:styleId="470">
    <w:name w:val="一覧 47"/>
    <w:basedOn w:val="371"/>
    <w:uiPriority w:val="99"/>
    <w:qFormat/>
    <w:rsid w:val="00101C12"/>
  </w:style>
  <w:style w:type="paragraph" w:customStyle="1" w:styleId="570">
    <w:name w:val="一覧 57"/>
    <w:basedOn w:val="470"/>
    <w:uiPriority w:val="99"/>
    <w:qFormat/>
    <w:rsid w:val="00101C12"/>
  </w:style>
  <w:style w:type="paragraph" w:customStyle="1" w:styleId="471">
    <w:name w:val="箇条書き 47"/>
    <w:basedOn w:val="370"/>
    <w:uiPriority w:val="99"/>
    <w:qFormat/>
    <w:rsid w:val="00101C12"/>
  </w:style>
  <w:style w:type="paragraph" w:customStyle="1" w:styleId="571">
    <w:name w:val="箇条書き 57"/>
    <w:basedOn w:val="471"/>
    <w:uiPriority w:val="99"/>
    <w:qFormat/>
    <w:rsid w:val="00101C12"/>
  </w:style>
  <w:style w:type="paragraph" w:customStyle="1" w:styleId="78">
    <w:name w:val="コメント文字列7"/>
    <w:basedOn w:val="Standard"/>
    <w:uiPriority w:val="99"/>
    <w:qFormat/>
    <w:rsid w:val="00101C12"/>
    <w:pPr>
      <w:suppressAutoHyphens/>
      <w:autoSpaceDN w:val="0"/>
    </w:pPr>
    <w:rPr>
      <w:rFonts w:eastAsia="MS Mincho" w:cs="CG Times (WN)"/>
      <w:lang w:eastAsia="ar-SA"/>
    </w:rPr>
  </w:style>
  <w:style w:type="paragraph" w:customStyle="1" w:styleId="79">
    <w:name w:val="コメント内容7"/>
    <w:basedOn w:val="78"/>
    <w:next w:val="78"/>
    <w:uiPriority w:val="99"/>
    <w:qFormat/>
    <w:rsid w:val="00101C12"/>
  </w:style>
  <w:style w:type="paragraph" w:customStyle="1" w:styleId="7a">
    <w:name w:val="見出しマップ7"/>
    <w:basedOn w:val="Standard"/>
    <w:uiPriority w:val="99"/>
    <w:qFormat/>
    <w:rsid w:val="00101C12"/>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101C12"/>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101C12"/>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Standard"/>
    <w:uiPriority w:val="99"/>
    <w:qFormat/>
    <w:rsid w:val="00101C12"/>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101C12"/>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101C12"/>
    <w:pPr>
      <w:suppressAutoHyphens/>
      <w:autoSpaceDN w:val="0"/>
    </w:pPr>
    <w:rPr>
      <w:rFonts w:eastAsia="MS Mincho" w:cs="CG Times (WN)"/>
      <w:lang w:eastAsia="ar-SA"/>
    </w:rPr>
  </w:style>
  <w:style w:type="paragraph" w:customStyle="1" w:styleId="HTML7">
    <w:name w:val="HTML 書式付き7"/>
    <w:basedOn w:val="Standard"/>
    <w:uiPriority w:val="99"/>
    <w:qFormat/>
    <w:rsid w:val="00101C12"/>
    <w:pPr>
      <w:suppressAutoHyphens/>
      <w:autoSpaceDN w:val="0"/>
    </w:pPr>
    <w:rPr>
      <w:rFonts w:ascii="Courier New" w:eastAsia="MS Mincho" w:hAnsi="Courier New" w:cs="Courier New"/>
      <w:lang w:eastAsia="ar-SA"/>
    </w:rPr>
  </w:style>
  <w:style w:type="paragraph" w:customStyle="1" w:styleId="275">
    <w:name w:val="本文 27"/>
    <w:basedOn w:val="Standard"/>
    <w:uiPriority w:val="99"/>
    <w:qFormat/>
    <w:rsid w:val="00101C12"/>
    <w:pPr>
      <w:suppressAutoHyphens/>
      <w:autoSpaceDN w:val="0"/>
      <w:spacing w:after="120"/>
    </w:pPr>
    <w:rPr>
      <w:rFonts w:eastAsia="MS Mincho" w:cs="CG Times (WN)"/>
      <w:lang w:eastAsia="ar-SA"/>
    </w:rPr>
  </w:style>
  <w:style w:type="paragraph" w:customStyle="1" w:styleId="372">
    <w:name w:val="本文 37"/>
    <w:basedOn w:val="Standard"/>
    <w:uiPriority w:val="99"/>
    <w:qFormat/>
    <w:rsid w:val="00101C12"/>
    <w:pPr>
      <w:suppressAutoHyphens/>
      <w:autoSpaceDN w:val="0"/>
      <w:spacing w:after="120"/>
    </w:pPr>
    <w:rPr>
      <w:rFonts w:eastAsia="MS Mincho" w:cs="CG Times (WN)"/>
      <w:lang w:eastAsia="ar-SA"/>
    </w:rPr>
  </w:style>
  <w:style w:type="paragraph" w:customStyle="1" w:styleId="940">
    <w:name w:val="目录 94"/>
    <w:basedOn w:val="Verzeichnis8"/>
    <w:uiPriority w:val="99"/>
    <w:qFormat/>
    <w:rsid w:val="00101C12"/>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Standard"/>
    <w:next w:val="Standard"/>
    <w:uiPriority w:val="99"/>
    <w:qFormat/>
    <w:rsid w:val="00101C12"/>
    <w:pPr>
      <w:overflowPunct w:val="0"/>
      <w:autoSpaceDE w:val="0"/>
      <w:autoSpaceDN w:val="0"/>
      <w:adjustRightInd w:val="0"/>
      <w:spacing w:before="120" w:after="120"/>
    </w:pPr>
    <w:rPr>
      <w:rFonts w:eastAsia="Calibri Light"/>
      <w:b/>
      <w:lang w:eastAsia="en-GB"/>
    </w:rPr>
  </w:style>
  <w:style w:type="paragraph" w:customStyle="1" w:styleId="4fe">
    <w:name w:val="图表目录4"/>
    <w:basedOn w:val="Standard"/>
    <w:next w:val="Standard"/>
    <w:uiPriority w:val="99"/>
    <w:qFormat/>
    <w:rsid w:val="00101C12"/>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101C12"/>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101C12"/>
    <w:pPr>
      <w:autoSpaceDN w:val="0"/>
    </w:pPr>
    <w:rPr>
      <w:rFonts w:ascii="Times New Roman" w:eastAsia="SimSun" w:hAnsi="Times New Roman"/>
      <w:lang w:val="en-GB" w:eastAsia="en-US"/>
    </w:rPr>
  </w:style>
  <w:style w:type="paragraph" w:customStyle="1" w:styleId="LightList-Accent53">
    <w:name w:val="Light List - Accent 53"/>
    <w:basedOn w:val="Standard"/>
    <w:uiPriority w:val="34"/>
    <w:qFormat/>
    <w:rsid w:val="00101C12"/>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101C12"/>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101C12"/>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101C12"/>
    <w:pPr>
      <w:autoSpaceDN w:val="0"/>
    </w:pPr>
    <w:rPr>
      <w:rFonts w:ascii="Times New Roman" w:eastAsia="SimSun" w:hAnsi="Times New Roman"/>
      <w:lang w:val="en-GB" w:eastAsia="en-US"/>
    </w:rPr>
  </w:style>
  <w:style w:type="paragraph" w:customStyle="1" w:styleId="11d">
    <w:name w:val="无间隔11"/>
    <w:uiPriority w:val="99"/>
    <w:qFormat/>
    <w:rsid w:val="00101C12"/>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101C12"/>
    <w:rPr>
      <w:rFonts w:ascii="Calibri" w:eastAsia="Calibri" w:hAnsi="Calibri" w:cs="Calibri"/>
    </w:rPr>
  </w:style>
  <w:style w:type="paragraph" w:customStyle="1" w:styleId="ColorfulList-Accent11">
    <w:name w:val="Colorful List - Accent 11"/>
    <w:basedOn w:val="Standard"/>
    <w:link w:val="ColorfulList-Accent1Char1"/>
    <w:uiPriority w:val="34"/>
    <w:qFormat/>
    <w:rsid w:val="00101C1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Standard"/>
    <w:uiPriority w:val="99"/>
    <w:qFormat/>
    <w:rsid w:val="00101C12"/>
    <w:pPr>
      <w:keepNext/>
      <w:keepLines/>
      <w:autoSpaceDN w:val="0"/>
      <w:spacing w:after="0"/>
      <w:ind w:left="851" w:hanging="851"/>
    </w:pPr>
    <w:rPr>
      <w:rFonts w:ascii="Arial" w:eastAsia="SimSun" w:hAnsi="Arial"/>
      <w:sz w:val="18"/>
    </w:rPr>
  </w:style>
  <w:style w:type="character" w:customStyle="1" w:styleId="PlainTextChar6">
    <w:name w:val="Plain Text Char6"/>
    <w:basedOn w:val="Absatz-Standardschriftart"/>
    <w:semiHidden/>
    <w:locked/>
    <w:rsid w:val="00101C12"/>
    <w:rPr>
      <w:rFonts w:ascii="Courier New" w:eastAsia="SimSun" w:hAnsi="Courier New" w:cs="Times New Roman"/>
      <w:sz w:val="20"/>
      <w:szCs w:val="20"/>
      <w:lang w:val="nb-NO" w:eastAsia="ja-JP"/>
    </w:rPr>
  </w:style>
  <w:style w:type="character" w:customStyle="1" w:styleId="BodyText2Char6">
    <w:name w:val="Body Text 2 Char6"/>
    <w:basedOn w:val="Absatz-Standardschriftart"/>
    <w:semiHidden/>
    <w:locked/>
    <w:rsid w:val="00101C12"/>
    <w:rPr>
      <w:rFonts w:ascii="Times New Roman" w:eastAsia="SimSun" w:hAnsi="Times New Roman" w:cs="Times New Roman"/>
      <w:i/>
      <w:sz w:val="20"/>
      <w:szCs w:val="20"/>
      <w:lang w:eastAsia="zh-CN"/>
    </w:rPr>
  </w:style>
  <w:style w:type="character" w:customStyle="1" w:styleId="BodyText3Char6">
    <w:name w:val="Body Text 3 Char6"/>
    <w:basedOn w:val="Absatz-Standardschriftart"/>
    <w:semiHidden/>
    <w:locked/>
    <w:rsid w:val="00101C12"/>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bsatz-Standardschriftart"/>
    <w:semiHidden/>
    <w:locked/>
    <w:rsid w:val="00101C12"/>
    <w:rPr>
      <w:rFonts w:ascii="Times New Roman" w:eastAsia="SimSun" w:hAnsi="Times New Roman" w:cs="Times New Roman"/>
      <w:sz w:val="20"/>
      <w:szCs w:val="20"/>
      <w:lang w:eastAsia="zh-CN"/>
    </w:rPr>
  </w:style>
  <w:style w:type="character" w:customStyle="1" w:styleId="NoteHeadingChar4">
    <w:name w:val="Note Heading Char4"/>
    <w:basedOn w:val="Absatz-Standardschriftart"/>
    <w:semiHidden/>
    <w:locked/>
    <w:rsid w:val="00101C12"/>
    <w:rPr>
      <w:rFonts w:ascii="Times New Roman" w:eastAsia="SimSun" w:hAnsi="Times New Roman" w:cs="Times New Roman"/>
      <w:sz w:val="20"/>
      <w:szCs w:val="20"/>
      <w:lang w:eastAsia="zh-CN"/>
    </w:rPr>
  </w:style>
  <w:style w:type="character" w:customStyle="1" w:styleId="HTMLPreformattedChar4">
    <w:name w:val="HTML Preformatted Char4"/>
    <w:basedOn w:val="Absatz-Standardschriftart"/>
    <w:semiHidden/>
    <w:locked/>
    <w:rsid w:val="00101C12"/>
    <w:rPr>
      <w:rFonts w:ascii="Courier New" w:eastAsia="MS Mincho" w:hAnsi="Courier New" w:cs="Times New Roman"/>
      <w:sz w:val="20"/>
      <w:szCs w:val="20"/>
      <w:lang w:eastAsia="ja-JP"/>
    </w:rPr>
  </w:style>
  <w:style w:type="character" w:customStyle="1" w:styleId="Char34">
    <w:name w:val="批注框文本 Char3"/>
    <w:rsid w:val="00101C12"/>
    <w:rPr>
      <w:rFonts w:ascii="Segoe UI" w:hAnsi="Segoe UI" w:cs="Segoe UI" w:hint="default"/>
      <w:sz w:val="18"/>
      <w:szCs w:val="18"/>
      <w:lang w:val="en-GB"/>
    </w:rPr>
  </w:style>
  <w:style w:type="character" w:customStyle="1" w:styleId="Char41">
    <w:name w:val="批注文字 Char4"/>
    <w:qFormat/>
    <w:rsid w:val="00101C12"/>
    <w:rPr>
      <w:lang w:val="en-GB"/>
    </w:rPr>
  </w:style>
  <w:style w:type="character" w:customStyle="1" w:styleId="Char35">
    <w:name w:val="文档结构图 Char3"/>
    <w:rsid w:val="00101C12"/>
    <w:rPr>
      <w:rFonts w:ascii="Tahoma" w:hAnsi="Tahoma" w:cs="Tahoma" w:hint="default"/>
      <w:shd w:val="clear" w:color="auto" w:fill="000080"/>
      <w:lang w:val="en-GB"/>
    </w:rPr>
  </w:style>
  <w:style w:type="character" w:customStyle="1" w:styleId="8Char3">
    <w:name w:val="标题 8 Char3"/>
    <w:rsid w:val="00101C12"/>
    <w:rPr>
      <w:rFonts w:ascii="Arial" w:eastAsia="SimSun" w:hAnsi="Arial" w:cs="Arial" w:hint="default"/>
      <w:sz w:val="36"/>
      <w:lang w:eastAsia="zh-CN"/>
    </w:rPr>
  </w:style>
  <w:style w:type="character" w:customStyle="1" w:styleId="9Char3">
    <w:name w:val="标题 9 Char3"/>
    <w:rsid w:val="00101C12"/>
    <w:rPr>
      <w:rFonts w:ascii="Arial" w:eastAsia="SimSun" w:hAnsi="Arial" w:cs="Arial" w:hint="default"/>
      <w:sz w:val="36"/>
      <w:lang w:eastAsia="zh-CN"/>
    </w:rPr>
  </w:style>
  <w:style w:type="character" w:customStyle="1" w:styleId="Char36">
    <w:name w:val="纯文本 Char3"/>
    <w:rsid w:val="00101C12"/>
    <w:rPr>
      <w:rFonts w:ascii="Courier New" w:hAnsi="Courier New" w:cs="Courier New" w:hint="default"/>
      <w:lang w:val="nb-NO"/>
    </w:rPr>
  </w:style>
  <w:style w:type="character" w:customStyle="1" w:styleId="Char1f6">
    <w:name w:val="列表 Char1"/>
    <w:rsid w:val="00101C12"/>
    <w:rPr>
      <w:rFonts w:ascii="SimSun" w:eastAsia="SimSun" w:hAnsi="SimSun" w:hint="eastAsia"/>
      <w:lang w:eastAsia="zh-CN"/>
    </w:rPr>
  </w:style>
  <w:style w:type="character" w:customStyle="1" w:styleId="6e">
    <w:name w:val="段落フォント6"/>
    <w:rsid w:val="00101C12"/>
  </w:style>
  <w:style w:type="character" w:customStyle="1" w:styleId="6f">
    <w:name w:val="コメント参照6"/>
    <w:rsid w:val="00101C12"/>
    <w:rPr>
      <w:sz w:val="16"/>
    </w:rPr>
  </w:style>
  <w:style w:type="character" w:customStyle="1" w:styleId="UnresolvedMention4">
    <w:name w:val="Unresolved Mention4"/>
    <w:uiPriority w:val="99"/>
    <w:semiHidden/>
    <w:rsid w:val="00101C12"/>
    <w:rPr>
      <w:color w:val="808080"/>
      <w:shd w:val="clear" w:color="auto" w:fill="E6E6E6"/>
    </w:rPr>
  </w:style>
  <w:style w:type="table" w:styleId="MittlereSchattierung1-Akzent1">
    <w:name w:val="Medium Shading 1 Accent 1"/>
    <w:basedOn w:val="NormaleTabelle"/>
    <w:link w:val="MediumShading1-Accent1Char"/>
    <w:uiPriority w:val="1"/>
    <w:semiHidden/>
    <w:unhideWhenUsed/>
    <w:qFormat/>
    <w:rsid w:val="00101C1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ittlereSchattierung1-Akzent1"/>
    <w:uiPriority w:val="1"/>
    <w:semiHidden/>
    <w:locked/>
    <w:rsid w:val="00101C12"/>
    <w:rPr>
      <w:rFonts w:ascii="Arial" w:eastAsia="PMingLiU" w:hAnsi="Arial" w:cs="Arial" w:hint="default"/>
      <w:lang w:val="x-none" w:eastAsia="x-none"/>
    </w:rPr>
  </w:style>
  <w:style w:type="table" w:styleId="MittleresRaster2-Akzent2">
    <w:name w:val="Medium Grid 2 Accent 2"/>
    <w:basedOn w:val="NormaleTabelle"/>
    <w:link w:val="MediumGrid2-Accent2Char"/>
    <w:uiPriority w:val="29"/>
    <w:semiHidden/>
    <w:unhideWhenUsed/>
    <w:qFormat/>
    <w:rsid w:val="00101C1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ittleresRaster2-Akzent2"/>
    <w:uiPriority w:val="29"/>
    <w:semiHidden/>
    <w:locked/>
    <w:rsid w:val="00101C12"/>
    <w:rPr>
      <w:rFonts w:ascii="Arial" w:eastAsia="PMingLiU" w:hAnsi="Arial" w:cs="Arial" w:hint="default"/>
      <w:i/>
      <w:iCs/>
      <w:color w:val="000000"/>
      <w:lang w:val="en-GB" w:eastAsia="en-GB"/>
    </w:rPr>
  </w:style>
  <w:style w:type="table" w:styleId="MittleresRaster3-Akzent2">
    <w:name w:val="Medium Grid 3 Accent 2"/>
    <w:basedOn w:val="NormaleTabelle"/>
    <w:link w:val="MediumGrid3-Accent2Char"/>
    <w:uiPriority w:val="30"/>
    <w:semiHidden/>
    <w:unhideWhenUsed/>
    <w:qFormat/>
    <w:rsid w:val="00101C1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ittleresRaster3-Akzent2"/>
    <w:uiPriority w:val="30"/>
    <w:semiHidden/>
    <w:locked/>
    <w:rsid w:val="00101C12"/>
    <w:rPr>
      <w:rFonts w:ascii="Arial" w:eastAsia="PMingLiU" w:hAnsi="Arial" w:cs="Arial" w:hint="default"/>
      <w:b/>
      <w:bCs/>
      <w:i/>
      <w:iCs/>
      <w:color w:val="4F81BD"/>
      <w:lang w:val="en-GB" w:eastAsia="en-GB"/>
    </w:rPr>
  </w:style>
  <w:style w:type="character" w:customStyle="1" w:styleId="2ff">
    <w:name w:val="未处理的提及2"/>
    <w:uiPriority w:val="52"/>
    <w:rsid w:val="00101C12"/>
    <w:rPr>
      <w:color w:val="808080"/>
      <w:shd w:val="clear" w:color="auto" w:fill="E6E6E6"/>
    </w:rPr>
  </w:style>
  <w:style w:type="character" w:customStyle="1" w:styleId="1fff1">
    <w:name w:val="フッター (文字)1"/>
    <w:aliases w:val="footer odd (文字)1,footer (文字)1,fo (文字)1,pie de página (文字)1"/>
    <w:semiHidden/>
    <w:rsid w:val="00101C12"/>
    <w:rPr>
      <w:rFonts w:ascii="Times New Roman" w:eastAsia="Times New Roman" w:hAnsi="Times New Roman" w:cs="Times New Roman" w:hint="default"/>
      <w:lang w:eastAsia="en-GB"/>
    </w:rPr>
  </w:style>
  <w:style w:type="character" w:customStyle="1" w:styleId="1fff2">
    <w:name w:val="表題 (文字)1"/>
    <w:aliases w:val="Section Header (文字)1"/>
    <w:rsid w:val="00101C12"/>
    <w:rPr>
      <w:rFonts w:ascii="Calibri Light" w:eastAsia="Yu Gothic Light" w:hAnsi="Calibri Light" w:cs="Times New Roman" w:hint="default"/>
      <w:b/>
      <w:bCs/>
      <w:kern w:val="28"/>
      <w:sz w:val="32"/>
      <w:szCs w:val="32"/>
      <w:lang w:eastAsia="en-US"/>
    </w:rPr>
  </w:style>
  <w:style w:type="character" w:customStyle="1" w:styleId="7e">
    <w:name w:val="段落フォント7"/>
    <w:rsid w:val="00101C12"/>
  </w:style>
  <w:style w:type="character" w:customStyle="1" w:styleId="7f">
    <w:name w:val="コメント参照7"/>
    <w:rsid w:val="00101C12"/>
    <w:rPr>
      <w:sz w:val="16"/>
    </w:rPr>
  </w:style>
  <w:style w:type="character" w:customStyle="1" w:styleId="UnresolvedMention11">
    <w:name w:val="Unresolved Mention11"/>
    <w:uiPriority w:val="99"/>
    <w:semiHidden/>
    <w:rsid w:val="00101C12"/>
    <w:rPr>
      <w:color w:val="808080"/>
      <w:shd w:val="clear" w:color="auto" w:fill="E6E6E6"/>
    </w:rPr>
  </w:style>
  <w:style w:type="character" w:customStyle="1" w:styleId="tlid-translation">
    <w:name w:val="tlid-translation"/>
    <w:rsid w:val="00101C12"/>
  </w:style>
  <w:style w:type="character" w:customStyle="1" w:styleId="3ff">
    <w:name w:val="未处理的提及3"/>
    <w:uiPriority w:val="52"/>
    <w:rsid w:val="00101C12"/>
    <w:rPr>
      <w:color w:val="808080"/>
      <w:shd w:val="clear" w:color="auto" w:fill="E6E6E6"/>
    </w:rPr>
  </w:style>
  <w:style w:type="character" w:customStyle="1" w:styleId="UnresolvedMention5">
    <w:name w:val="Unresolved Mention5"/>
    <w:uiPriority w:val="99"/>
    <w:rsid w:val="00101C12"/>
    <w:rPr>
      <w:color w:val="808080"/>
      <w:shd w:val="clear" w:color="auto" w:fill="E6E6E6"/>
    </w:rPr>
  </w:style>
  <w:style w:type="table" w:styleId="MittleresRaster2">
    <w:name w:val="Medium Grid 2"/>
    <w:basedOn w:val="NormaleTabelle"/>
    <w:link w:val="MediumGrid2Char1"/>
    <w:uiPriority w:val="1"/>
    <w:semiHidden/>
    <w:unhideWhenUsed/>
    <w:rsid w:val="00101C1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ittleresRaster2"/>
    <w:uiPriority w:val="1"/>
    <w:semiHidden/>
    <w:locked/>
    <w:rsid w:val="00101C12"/>
    <w:rPr>
      <w:rFonts w:ascii="Arial" w:eastAsia="PMingLiU" w:hAnsi="Arial" w:cs="Arial" w:hint="default"/>
      <w:lang w:val="x-none" w:eastAsia="x-none"/>
    </w:rPr>
  </w:style>
  <w:style w:type="character" w:customStyle="1" w:styleId="ColorfulGrid-Accent1Char1">
    <w:name w:val="Colorful Grid - Accent 1 Char1"/>
    <w:uiPriority w:val="29"/>
    <w:rsid w:val="00101C1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01C12"/>
    <w:rPr>
      <w:rFonts w:ascii="Arial" w:eastAsia="PMingLiU" w:hAnsi="Arial" w:cs="Arial" w:hint="default"/>
      <w:b/>
      <w:bCs/>
      <w:i/>
      <w:iCs/>
      <w:color w:val="4F81BD"/>
      <w:lang w:val="en-GB" w:eastAsia="en-GB"/>
    </w:rPr>
  </w:style>
  <w:style w:type="table" w:styleId="FarbigeListe-Akzent1">
    <w:name w:val="Colorful List Accent 1"/>
    <w:basedOn w:val="NormaleTabelle"/>
    <w:link w:val="ColorfulList-Accent1Char"/>
    <w:uiPriority w:val="34"/>
    <w:semiHidden/>
    <w:unhideWhenUsed/>
    <w:rsid w:val="00101C1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semiHidden/>
    <w:locked/>
    <w:rsid w:val="00101C12"/>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01C12"/>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01C12"/>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01C1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01C12"/>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01C12"/>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101C12"/>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101C12"/>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01C12"/>
    <w:rPr>
      <w:rFonts w:ascii="Times New Roman" w:hAnsi="Times New Roman" w:cs="Times New Roman" w:hint="default"/>
      <w:lang w:val="en-GB" w:eastAsia="en-US"/>
    </w:rPr>
  </w:style>
  <w:style w:type="character" w:customStyle="1" w:styleId="MediumGrid2Char2">
    <w:name w:val="Medium Grid 2 Char2"/>
    <w:uiPriority w:val="1"/>
    <w:locked/>
    <w:rsid w:val="00101C12"/>
    <w:rPr>
      <w:rFonts w:ascii="Arial" w:eastAsia="PMingLiU" w:hAnsi="Arial" w:cs="Arial" w:hint="default"/>
      <w:lang w:val="x-none" w:eastAsia="x-none"/>
    </w:rPr>
  </w:style>
  <w:style w:type="character" w:customStyle="1" w:styleId="ColorfulGrid-Accent1Char2">
    <w:name w:val="Colorful Grid - Accent 1 Char2"/>
    <w:uiPriority w:val="29"/>
    <w:rsid w:val="00101C1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01C12"/>
    <w:rPr>
      <w:rFonts w:ascii="Arial" w:eastAsia="PMingLiU" w:hAnsi="Arial" w:cs="Arial" w:hint="default"/>
      <w:b/>
      <w:bCs/>
      <w:i/>
      <w:iCs/>
      <w:color w:val="4F81BD"/>
      <w:lang w:val="en-GB" w:eastAsia="en-GB"/>
    </w:rPr>
  </w:style>
  <w:style w:type="character" w:customStyle="1" w:styleId="MediumGrid11">
    <w:name w:val="Medium Grid 11"/>
    <w:uiPriority w:val="99"/>
    <w:rsid w:val="00101C12"/>
    <w:rPr>
      <w:color w:val="808080"/>
    </w:rPr>
  </w:style>
  <w:style w:type="character" w:customStyle="1" w:styleId="5f5">
    <w:name w:val="未处理的提及5"/>
    <w:uiPriority w:val="52"/>
    <w:rsid w:val="00101C12"/>
    <w:rPr>
      <w:color w:val="808080"/>
      <w:shd w:val="clear" w:color="auto" w:fill="E6E6E6"/>
    </w:rPr>
  </w:style>
  <w:style w:type="character" w:customStyle="1" w:styleId="4ff">
    <w:name w:val="未处理的提及4"/>
    <w:uiPriority w:val="52"/>
    <w:rsid w:val="00101C12"/>
    <w:rPr>
      <w:color w:val="808080"/>
      <w:shd w:val="clear" w:color="auto" w:fill="E6E6E6"/>
    </w:rPr>
  </w:style>
  <w:style w:type="character" w:customStyle="1" w:styleId="search-word-mail">
    <w:name w:val="search-word-mail"/>
    <w:rsid w:val="00101C12"/>
  </w:style>
  <w:style w:type="character" w:customStyle="1" w:styleId="Char29">
    <w:name w:val="列表 Char2"/>
    <w:locked/>
    <w:rsid w:val="00101C12"/>
    <w:rPr>
      <w:rFonts w:ascii="Times New Roman" w:eastAsia="Times New Roman" w:hAnsi="Times New Roman" w:cs="Times New Roman" w:hint="default"/>
    </w:rPr>
  </w:style>
  <w:style w:type="character" w:customStyle="1" w:styleId="Char51">
    <w:name w:val="批注文字 Char5"/>
    <w:uiPriority w:val="99"/>
    <w:qFormat/>
    <w:locked/>
    <w:rsid w:val="00101C12"/>
    <w:rPr>
      <w:rFonts w:ascii="Times New Roman" w:eastAsia="Times New Roman" w:hAnsi="Times New Roman" w:cs="Times New Roman" w:hint="default"/>
      <w:lang w:val="x-none" w:eastAsia="en-GB"/>
    </w:rPr>
  </w:style>
  <w:style w:type="character" w:customStyle="1" w:styleId="Char60">
    <w:name w:val="批注主题 Char6"/>
    <w:locked/>
    <w:rsid w:val="00101C1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01C1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01C12"/>
    <w:rPr>
      <w:rFonts w:ascii="Tahoma" w:eastAsia="PMingLiU" w:hAnsi="Tahoma" w:cs="Tahoma" w:hint="default"/>
      <w:shd w:val="clear" w:color="auto" w:fill="000080"/>
      <w:lang w:val="en-GB" w:eastAsia="en-GB"/>
    </w:rPr>
  </w:style>
  <w:style w:type="character" w:customStyle="1" w:styleId="Char44">
    <w:name w:val="纯文本 Char4"/>
    <w:uiPriority w:val="99"/>
    <w:locked/>
    <w:rsid w:val="00101C12"/>
    <w:rPr>
      <w:rFonts w:ascii="Courier New" w:eastAsia="PMingLiU" w:hAnsi="Courier New" w:cs="Courier New" w:hint="default"/>
      <w:kern w:val="2"/>
      <w:sz w:val="24"/>
      <w:szCs w:val="22"/>
      <w:lang w:val="nb-NO" w:eastAsia="zh-TW"/>
    </w:rPr>
  </w:style>
  <w:style w:type="character" w:customStyle="1" w:styleId="7Char1">
    <w:name w:val="标题 7 Char1"/>
    <w:locked/>
    <w:rsid w:val="00101C1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01C1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01C12"/>
    <w:rPr>
      <w:rFonts w:ascii="Times New Roman" w:eastAsia="Times New Roman" w:hAnsi="Times New Roman" w:cs="Times New Roman" w:hint="default"/>
      <w:lang w:val="en-GB" w:eastAsia="en-US"/>
    </w:rPr>
  </w:style>
  <w:style w:type="character" w:customStyle="1" w:styleId="8Char4">
    <w:name w:val="标题 8 Char4"/>
    <w:locked/>
    <w:rsid w:val="00101C12"/>
    <w:rPr>
      <w:rFonts w:ascii="Arial" w:eastAsia="Times New Roman" w:hAnsi="Arial" w:cs="Arial" w:hint="default"/>
      <w:sz w:val="36"/>
      <w:lang w:val="en-GB" w:eastAsia="en-GB"/>
    </w:rPr>
  </w:style>
  <w:style w:type="table" w:styleId="MittleresRaster2-Akzent1">
    <w:name w:val="Medium Grid 2 Accent 1"/>
    <w:basedOn w:val="NormaleTabelle"/>
    <w:uiPriority w:val="1"/>
    <w:semiHidden/>
    <w:unhideWhenUsed/>
    <w:qFormat/>
    <w:rsid w:val="00101C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1"/>
    <w:semiHidden/>
    <w:unhideWhenUsed/>
    <w:qFormat/>
    <w:rsid w:val="00101C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2">
    <w:name w:val="Medium Grid 1 Accent 2"/>
    <w:basedOn w:val="NormaleTabelle"/>
    <w:uiPriority w:val="34"/>
    <w:semiHidden/>
    <w:unhideWhenUsed/>
    <w:rsid w:val="00101C1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3">
    <w:name w:val="Medium Shading 1 Accent 3"/>
    <w:basedOn w:val="NormaleTabelle"/>
    <w:uiPriority w:val="29"/>
    <w:semiHidden/>
    <w:unhideWhenUsed/>
    <w:qFormat/>
    <w:rsid w:val="00101C1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semiHidden/>
    <w:unhideWhenUsed/>
    <w:qFormat/>
    <w:rsid w:val="00101C1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Liste-Akzent3">
    <w:name w:val="Colorful List Accent 3"/>
    <w:basedOn w:val="NormaleTabelle"/>
    <w:uiPriority w:val="29"/>
    <w:semiHidden/>
    <w:unhideWhenUsed/>
    <w:qFormat/>
    <w:rsid w:val="00101C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semiHidden/>
    <w:unhideWhenUsed/>
    <w:qFormat/>
    <w:rsid w:val="00101C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1-Akzent4">
    <w:name w:val="Medium Grid 1 Accent 4"/>
    <w:basedOn w:val="NormaleTabelle"/>
    <w:uiPriority w:val="29"/>
    <w:semiHidden/>
    <w:unhideWhenUsed/>
    <w:rsid w:val="00101C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semiHidden/>
    <w:unhideWhenUsed/>
    <w:rsid w:val="00101C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NormaleTabelle"/>
    <w:rsid w:val="00101C12"/>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NormaleTabelle"/>
    <w:uiPriority w:val="1"/>
    <w:qFormat/>
    <w:rsid w:val="00101C1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NormaleTabelle"/>
    <w:rsid w:val="00101C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101C12"/>
    <w:rPr>
      <w:rFonts w:ascii="Times New Roman" w:eastAsia="MS Mincho" w:hAnsi="Times New Roman"/>
      <w:lang w:val="sv-SE" w:eastAsia="sv-SE"/>
    </w:rPr>
    <w:tblPr>
      <w:tblInd w:w="0" w:type="nil"/>
    </w:tblPr>
  </w:style>
  <w:style w:type="table" w:customStyle="1" w:styleId="21f">
    <w:name w:val="表 (クラシック) 21"/>
    <w:basedOn w:val="NormaleTabelle"/>
    <w:rsid w:val="00101C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NormaleTabelle"/>
    <w:uiPriority w:val="30"/>
    <w:rsid w:val="00101C12"/>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uiPriority w:val="29"/>
    <w:rsid w:val="00101C1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01C12"/>
    <w:pPr>
      <w:numPr>
        <w:numId w:val="17"/>
      </w:numPr>
    </w:pPr>
  </w:style>
  <w:style w:type="numbering" w:customStyle="1" w:styleId="Style13">
    <w:name w:val="Style13"/>
    <w:uiPriority w:val="99"/>
    <w:rsid w:val="00101C12"/>
  </w:style>
  <w:style w:type="numbering" w:customStyle="1" w:styleId="SGS21">
    <w:name w:val="SGS21"/>
    <w:uiPriority w:val="99"/>
    <w:rsid w:val="00101C12"/>
    <w:pPr>
      <w:numPr>
        <w:numId w:val="35"/>
      </w:numPr>
    </w:pPr>
  </w:style>
  <w:style w:type="character" w:customStyle="1" w:styleId="EditorsNoteChar3">
    <w:name w:val="Editor's Note Char3"/>
    <w:locked/>
    <w:rsid w:val="00101C12"/>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bsatz-Standardschriftart"/>
    <w:semiHidden/>
    <w:locked/>
    <w:rsid w:val="00101C12"/>
    <w:rPr>
      <w:rFonts w:ascii="Times New Roman" w:eastAsia="Times New Roman" w:hAnsi="Times New Roman" w:cs="Times New Roman"/>
      <w:sz w:val="18"/>
      <w:szCs w:val="18"/>
      <w:lang w:eastAsia="en-GB"/>
    </w:rPr>
  </w:style>
  <w:style w:type="paragraph" w:customStyle="1" w:styleId="TOC93">
    <w:name w:val="TOC 93"/>
    <w:basedOn w:val="Verzeichnis8"/>
    <w:qFormat/>
    <w:rsid w:val="00101C1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Standard"/>
    <w:next w:val="Standard"/>
    <w:qFormat/>
    <w:rsid w:val="00101C12"/>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bsatz-Standardschriftart"/>
    <w:semiHidden/>
    <w:locked/>
    <w:rsid w:val="00101C12"/>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bsatz-Standardschriftart"/>
    <w:semiHidden/>
    <w:locked/>
    <w:rsid w:val="00101C12"/>
    <w:rPr>
      <w:rFonts w:ascii="Arial" w:eastAsia="Times New Roman" w:hAnsi="Arial" w:cs="Times New Roman"/>
      <w:sz w:val="20"/>
      <w:szCs w:val="20"/>
    </w:rPr>
  </w:style>
  <w:style w:type="character" w:customStyle="1" w:styleId="Heading8Char6">
    <w:name w:val="Heading 8 Char6"/>
    <w:basedOn w:val="Absatz-Standardschriftart"/>
    <w:semiHidden/>
    <w:locked/>
    <w:rsid w:val="00101C12"/>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01C12"/>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01C12"/>
    <w:rPr>
      <w:rFonts w:ascii="Arial" w:eastAsia="Times New Roman" w:hAnsi="Arial" w:cs="Times New Roman" w:hint="default"/>
      <w:b/>
      <w:bCs w:val="0"/>
      <w:noProof/>
      <w:sz w:val="18"/>
      <w:szCs w:val="20"/>
    </w:rPr>
  </w:style>
  <w:style w:type="character" w:customStyle="1" w:styleId="CRCoverPageZchn">
    <w:name w:val="CR Cover Page Zchn"/>
    <w:locked/>
    <w:rsid w:val="00101C12"/>
    <w:rPr>
      <w:rFonts w:ascii="Arial" w:hAnsi="Arial" w:cs="Arial"/>
    </w:rPr>
  </w:style>
  <w:style w:type="character" w:customStyle="1" w:styleId="normaltextrun">
    <w:name w:val="normaltextrun"/>
    <w:basedOn w:val="Absatz-Standardschriftart"/>
    <w:rsid w:val="00101C12"/>
  </w:style>
  <w:style w:type="character" w:customStyle="1" w:styleId="EditorsNoteChar4">
    <w:name w:val="Editor's Note Char4"/>
    <w:locked/>
    <w:rsid w:val="00101C12"/>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101C12"/>
    <w:rPr>
      <w:color w:val="808080"/>
      <w:shd w:val="clear" w:color="auto" w:fill="E6E6E6"/>
    </w:rPr>
  </w:style>
  <w:style w:type="numbering" w:customStyle="1" w:styleId="NoList1">
    <w:name w:val="No List1"/>
    <w:next w:val="KeineListe"/>
    <w:semiHidden/>
    <w:unhideWhenUsed/>
    <w:rsid w:val="00101C12"/>
  </w:style>
  <w:style w:type="numbering" w:customStyle="1" w:styleId="1fff8">
    <w:name w:val="リストなし1"/>
    <w:next w:val="KeineListe"/>
    <w:uiPriority w:val="99"/>
    <w:semiHidden/>
    <w:unhideWhenUsed/>
    <w:rsid w:val="00101C12"/>
  </w:style>
  <w:style w:type="numbering" w:customStyle="1" w:styleId="1fff9">
    <w:name w:val="无列表1"/>
    <w:next w:val="KeineListe"/>
    <w:semiHidden/>
    <w:rsid w:val="00101C12"/>
  </w:style>
  <w:style w:type="numbering" w:customStyle="1" w:styleId="NoList2">
    <w:name w:val="No List2"/>
    <w:next w:val="KeineListe"/>
    <w:semiHidden/>
    <w:rsid w:val="00101C12"/>
  </w:style>
  <w:style w:type="numbering" w:customStyle="1" w:styleId="NoList3">
    <w:name w:val="No List3"/>
    <w:next w:val="KeineListe"/>
    <w:semiHidden/>
    <w:rsid w:val="00101C12"/>
  </w:style>
  <w:style w:type="numbering" w:customStyle="1" w:styleId="NoList11">
    <w:name w:val="No List11"/>
    <w:next w:val="KeineListe"/>
    <w:semiHidden/>
    <w:unhideWhenUsed/>
    <w:rsid w:val="00101C12"/>
  </w:style>
  <w:style w:type="numbering" w:customStyle="1" w:styleId="1fffa">
    <w:name w:val="無清單1"/>
    <w:next w:val="KeineListe"/>
    <w:uiPriority w:val="99"/>
    <w:semiHidden/>
    <w:unhideWhenUsed/>
    <w:rsid w:val="00101C12"/>
  </w:style>
  <w:style w:type="numbering" w:customStyle="1" w:styleId="11f0">
    <w:name w:val="無清單11"/>
    <w:next w:val="KeineListe"/>
    <w:uiPriority w:val="99"/>
    <w:semiHidden/>
    <w:unhideWhenUsed/>
    <w:rsid w:val="00101C12"/>
  </w:style>
  <w:style w:type="numbering" w:customStyle="1" w:styleId="NoList4">
    <w:name w:val="No List4"/>
    <w:next w:val="KeineListe"/>
    <w:semiHidden/>
    <w:unhideWhenUsed/>
    <w:rsid w:val="00101C12"/>
  </w:style>
  <w:style w:type="numbering" w:customStyle="1" w:styleId="NoList12">
    <w:name w:val="No List12"/>
    <w:next w:val="KeineListe"/>
    <w:semiHidden/>
    <w:unhideWhenUsed/>
    <w:rsid w:val="00101C12"/>
  </w:style>
  <w:style w:type="numbering" w:customStyle="1" w:styleId="11f1">
    <w:name w:val="リストなし11"/>
    <w:next w:val="KeineListe"/>
    <w:uiPriority w:val="99"/>
    <w:semiHidden/>
    <w:unhideWhenUsed/>
    <w:rsid w:val="00101C12"/>
  </w:style>
  <w:style w:type="numbering" w:customStyle="1" w:styleId="11f2">
    <w:name w:val="无列表11"/>
    <w:next w:val="KeineListe"/>
    <w:semiHidden/>
    <w:rsid w:val="00101C12"/>
  </w:style>
  <w:style w:type="numbering" w:customStyle="1" w:styleId="NoList21">
    <w:name w:val="No List21"/>
    <w:next w:val="KeineListe"/>
    <w:semiHidden/>
    <w:rsid w:val="00101C12"/>
  </w:style>
  <w:style w:type="numbering" w:customStyle="1" w:styleId="NoList31">
    <w:name w:val="No List31"/>
    <w:next w:val="KeineListe"/>
    <w:semiHidden/>
    <w:rsid w:val="00101C12"/>
  </w:style>
  <w:style w:type="numbering" w:customStyle="1" w:styleId="NoList111">
    <w:name w:val="No List111"/>
    <w:next w:val="KeineListe"/>
    <w:semiHidden/>
    <w:unhideWhenUsed/>
    <w:rsid w:val="00101C12"/>
  </w:style>
  <w:style w:type="numbering" w:customStyle="1" w:styleId="12c">
    <w:name w:val="無清單12"/>
    <w:next w:val="KeineListe"/>
    <w:uiPriority w:val="99"/>
    <w:semiHidden/>
    <w:unhideWhenUsed/>
    <w:rsid w:val="00101C12"/>
  </w:style>
  <w:style w:type="numbering" w:customStyle="1" w:styleId="1119">
    <w:name w:val="無清單111"/>
    <w:next w:val="KeineListe"/>
    <w:uiPriority w:val="99"/>
    <w:semiHidden/>
    <w:unhideWhenUsed/>
    <w:rsid w:val="00101C12"/>
  </w:style>
  <w:style w:type="numbering" w:customStyle="1" w:styleId="2ff0">
    <w:name w:val="无列表2"/>
    <w:next w:val="KeineListe"/>
    <w:uiPriority w:val="99"/>
    <w:semiHidden/>
    <w:unhideWhenUsed/>
    <w:rsid w:val="00101C12"/>
  </w:style>
  <w:style w:type="numbering" w:customStyle="1" w:styleId="NoList121">
    <w:name w:val="No List121"/>
    <w:next w:val="KeineListe"/>
    <w:uiPriority w:val="99"/>
    <w:semiHidden/>
    <w:unhideWhenUsed/>
    <w:rsid w:val="00101C12"/>
  </w:style>
  <w:style w:type="numbering" w:customStyle="1" w:styleId="111a">
    <w:name w:val="リストなし111"/>
    <w:next w:val="KeineListe"/>
    <w:uiPriority w:val="99"/>
    <w:semiHidden/>
    <w:unhideWhenUsed/>
    <w:rsid w:val="00101C12"/>
  </w:style>
  <w:style w:type="numbering" w:customStyle="1" w:styleId="111b">
    <w:name w:val="无列表111"/>
    <w:next w:val="KeineListe"/>
    <w:semiHidden/>
    <w:rsid w:val="00101C12"/>
  </w:style>
  <w:style w:type="numbering" w:customStyle="1" w:styleId="NoList211">
    <w:name w:val="No List211"/>
    <w:next w:val="KeineListe"/>
    <w:semiHidden/>
    <w:rsid w:val="00101C12"/>
  </w:style>
  <w:style w:type="numbering" w:customStyle="1" w:styleId="NoList311">
    <w:name w:val="No List311"/>
    <w:next w:val="KeineListe"/>
    <w:semiHidden/>
    <w:rsid w:val="00101C12"/>
  </w:style>
  <w:style w:type="numbering" w:customStyle="1" w:styleId="NoList1111">
    <w:name w:val="No List1111"/>
    <w:next w:val="KeineListe"/>
    <w:semiHidden/>
    <w:unhideWhenUsed/>
    <w:rsid w:val="00101C12"/>
  </w:style>
  <w:style w:type="numbering" w:customStyle="1" w:styleId="1219">
    <w:name w:val="無清單121"/>
    <w:next w:val="KeineListe"/>
    <w:uiPriority w:val="99"/>
    <w:semiHidden/>
    <w:unhideWhenUsed/>
    <w:rsid w:val="00101C12"/>
  </w:style>
  <w:style w:type="numbering" w:customStyle="1" w:styleId="11110">
    <w:name w:val="無清單1111"/>
    <w:next w:val="KeineListe"/>
    <w:uiPriority w:val="99"/>
    <w:semiHidden/>
    <w:unhideWhenUsed/>
    <w:rsid w:val="00101C12"/>
  </w:style>
  <w:style w:type="numbering" w:customStyle="1" w:styleId="NoList5">
    <w:name w:val="No List5"/>
    <w:next w:val="KeineListe"/>
    <w:semiHidden/>
    <w:unhideWhenUsed/>
    <w:rsid w:val="00101C12"/>
  </w:style>
  <w:style w:type="numbering" w:customStyle="1" w:styleId="NoList13">
    <w:name w:val="No List13"/>
    <w:next w:val="KeineListe"/>
    <w:semiHidden/>
    <w:unhideWhenUsed/>
    <w:rsid w:val="00101C12"/>
  </w:style>
  <w:style w:type="numbering" w:customStyle="1" w:styleId="12d">
    <w:name w:val="リストなし12"/>
    <w:next w:val="KeineListe"/>
    <w:uiPriority w:val="99"/>
    <w:semiHidden/>
    <w:unhideWhenUsed/>
    <w:rsid w:val="00101C12"/>
  </w:style>
  <w:style w:type="numbering" w:customStyle="1" w:styleId="12e">
    <w:name w:val="无列表12"/>
    <w:next w:val="KeineListe"/>
    <w:semiHidden/>
    <w:rsid w:val="00101C12"/>
  </w:style>
  <w:style w:type="numbering" w:customStyle="1" w:styleId="NoList22">
    <w:name w:val="No List22"/>
    <w:next w:val="KeineListe"/>
    <w:semiHidden/>
    <w:rsid w:val="00101C12"/>
  </w:style>
  <w:style w:type="numbering" w:customStyle="1" w:styleId="NoList32">
    <w:name w:val="No List32"/>
    <w:next w:val="KeineListe"/>
    <w:uiPriority w:val="99"/>
    <w:semiHidden/>
    <w:rsid w:val="00101C12"/>
  </w:style>
  <w:style w:type="numbering" w:customStyle="1" w:styleId="NoList112">
    <w:name w:val="No List112"/>
    <w:next w:val="KeineListe"/>
    <w:uiPriority w:val="99"/>
    <w:semiHidden/>
    <w:unhideWhenUsed/>
    <w:rsid w:val="00101C12"/>
  </w:style>
  <w:style w:type="numbering" w:customStyle="1" w:styleId="138">
    <w:name w:val="無清單13"/>
    <w:next w:val="KeineListe"/>
    <w:uiPriority w:val="99"/>
    <w:semiHidden/>
    <w:unhideWhenUsed/>
    <w:rsid w:val="00101C12"/>
  </w:style>
  <w:style w:type="numbering" w:customStyle="1" w:styleId="1128">
    <w:name w:val="無清單112"/>
    <w:next w:val="KeineListe"/>
    <w:uiPriority w:val="99"/>
    <w:semiHidden/>
    <w:unhideWhenUsed/>
    <w:rsid w:val="00101C12"/>
  </w:style>
  <w:style w:type="numbering" w:customStyle="1" w:styleId="21f0">
    <w:name w:val="无列表21"/>
    <w:next w:val="KeineListe"/>
    <w:uiPriority w:val="99"/>
    <w:semiHidden/>
    <w:unhideWhenUsed/>
    <w:rsid w:val="00101C12"/>
  </w:style>
  <w:style w:type="numbering" w:customStyle="1" w:styleId="NoList122">
    <w:name w:val="No List122"/>
    <w:next w:val="KeineListe"/>
    <w:uiPriority w:val="99"/>
    <w:semiHidden/>
    <w:unhideWhenUsed/>
    <w:rsid w:val="00101C12"/>
  </w:style>
  <w:style w:type="numbering" w:customStyle="1" w:styleId="1129">
    <w:name w:val="リストなし112"/>
    <w:next w:val="KeineListe"/>
    <w:uiPriority w:val="99"/>
    <w:semiHidden/>
    <w:unhideWhenUsed/>
    <w:rsid w:val="00101C12"/>
  </w:style>
  <w:style w:type="numbering" w:customStyle="1" w:styleId="112a">
    <w:name w:val="无列表112"/>
    <w:next w:val="KeineListe"/>
    <w:semiHidden/>
    <w:rsid w:val="00101C12"/>
  </w:style>
  <w:style w:type="numbering" w:customStyle="1" w:styleId="NoList212">
    <w:name w:val="No List212"/>
    <w:next w:val="KeineListe"/>
    <w:semiHidden/>
    <w:rsid w:val="00101C12"/>
  </w:style>
  <w:style w:type="numbering" w:customStyle="1" w:styleId="NoList312">
    <w:name w:val="No List312"/>
    <w:next w:val="KeineListe"/>
    <w:semiHidden/>
    <w:rsid w:val="00101C12"/>
  </w:style>
  <w:style w:type="numbering" w:customStyle="1" w:styleId="NoList1112">
    <w:name w:val="No List1112"/>
    <w:next w:val="KeineListe"/>
    <w:semiHidden/>
    <w:unhideWhenUsed/>
    <w:rsid w:val="00101C12"/>
  </w:style>
  <w:style w:type="numbering" w:customStyle="1" w:styleId="1228">
    <w:name w:val="無清單122"/>
    <w:next w:val="KeineListe"/>
    <w:uiPriority w:val="99"/>
    <w:semiHidden/>
    <w:unhideWhenUsed/>
    <w:rsid w:val="00101C12"/>
  </w:style>
  <w:style w:type="numbering" w:customStyle="1" w:styleId="11120">
    <w:name w:val="無清單1112"/>
    <w:next w:val="KeineListe"/>
    <w:uiPriority w:val="99"/>
    <w:semiHidden/>
    <w:unhideWhenUsed/>
    <w:rsid w:val="00101C12"/>
  </w:style>
  <w:style w:type="numbering" w:customStyle="1" w:styleId="NoList6">
    <w:name w:val="No List6"/>
    <w:next w:val="KeineListe"/>
    <w:semiHidden/>
    <w:unhideWhenUsed/>
    <w:rsid w:val="00101C12"/>
  </w:style>
  <w:style w:type="numbering" w:customStyle="1" w:styleId="NoList14">
    <w:name w:val="No List14"/>
    <w:next w:val="KeineListe"/>
    <w:semiHidden/>
    <w:unhideWhenUsed/>
    <w:rsid w:val="00101C12"/>
  </w:style>
  <w:style w:type="numbering" w:customStyle="1" w:styleId="139">
    <w:name w:val="リストなし13"/>
    <w:next w:val="KeineListe"/>
    <w:uiPriority w:val="99"/>
    <w:semiHidden/>
    <w:unhideWhenUsed/>
    <w:rsid w:val="00101C12"/>
  </w:style>
  <w:style w:type="numbering" w:customStyle="1" w:styleId="13a">
    <w:name w:val="无列表13"/>
    <w:next w:val="KeineListe"/>
    <w:semiHidden/>
    <w:rsid w:val="00101C12"/>
  </w:style>
  <w:style w:type="numbering" w:customStyle="1" w:styleId="NoList23">
    <w:name w:val="No List23"/>
    <w:next w:val="KeineListe"/>
    <w:semiHidden/>
    <w:rsid w:val="00101C12"/>
  </w:style>
  <w:style w:type="numbering" w:customStyle="1" w:styleId="NoList33">
    <w:name w:val="No List33"/>
    <w:next w:val="KeineListe"/>
    <w:uiPriority w:val="99"/>
    <w:semiHidden/>
    <w:rsid w:val="00101C12"/>
  </w:style>
  <w:style w:type="numbering" w:customStyle="1" w:styleId="NoList113">
    <w:name w:val="No List113"/>
    <w:next w:val="KeineListe"/>
    <w:uiPriority w:val="99"/>
    <w:semiHidden/>
    <w:unhideWhenUsed/>
    <w:rsid w:val="00101C12"/>
  </w:style>
  <w:style w:type="numbering" w:customStyle="1" w:styleId="148">
    <w:name w:val="無清單14"/>
    <w:next w:val="KeineListe"/>
    <w:uiPriority w:val="99"/>
    <w:semiHidden/>
    <w:unhideWhenUsed/>
    <w:rsid w:val="00101C12"/>
  </w:style>
  <w:style w:type="numbering" w:customStyle="1" w:styleId="1137">
    <w:name w:val="無清單113"/>
    <w:next w:val="KeineListe"/>
    <w:uiPriority w:val="99"/>
    <w:semiHidden/>
    <w:unhideWhenUsed/>
    <w:rsid w:val="00101C12"/>
  </w:style>
  <w:style w:type="numbering" w:customStyle="1" w:styleId="227">
    <w:name w:val="无列表22"/>
    <w:next w:val="KeineListe"/>
    <w:uiPriority w:val="99"/>
    <w:semiHidden/>
    <w:unhideWhenUsed/>
    <w:rsid w:val="00101C12"/>
  </w:style>
  <w:style w:type="numbering" w:customStyle="1" w:styleId="NoList123">
    <w:name w:val="No List123"/>
    <w:next w:val="KeineListe"/>
    <w:uiPriority w:val="99"/>
    <w:semiHidden/>
    <w:unhideWhenUsed/>
    <w:rsid w:val="00101C12"/>
  </w:style>
  <w:style w:type="numbering" w:customStyle="1" w:styleId="1138">
    <w:name w:val="リストなし113"/>
    <w:next w:val="KeineListe"/>
    <w:uiPriority w:val="99"/>
    <w:semiHidden/>
    <w:unhideWhenUsed/>
    <w:rsid w:val="00101C12"/>
  </w:style>
  <w:style w:type="numbering" w:customStyle="1" w:styleId="1139">
    <w:name w:val="无列表113"/>
    <w:next w:val="KeineListe"/>
    <w:semiHidden/>
    <w:rsid w:val="00101C12"/>
  </w:style>
  <w:style w:type="numbering" w:customStyle="1" w:styleId="NoList213">
    <w:name w:val="No List213"/>
    <w:next w:val="KeineListe"/>
    <w:semiHidden/>
    <w:rsid w:val="00101C12"/>
  </w:style>
  <w:style w:type="numbering" w:customStyle="1" w:styleId="NoList313">
    <w:name w:val="No List313"/>
    <w:next w:val="KeineListe"/>
    <w:semiHidden/>
    <w:rsid w:val="00101C12"/>
  </w:style>
  <w:style w:type="numbering" w:customStyle="1" w:styleId="NoList1113">
    <w:name w:val="No List1113"/>
    <w:next w:val="KeineListe"/>
    <w:semiHidden/>
    <w:unhideWhenUsed/>
    <w:rsid w:val="00101C12"/>
  </w:style>
  <w:style w:type="numbering" w:customStyle="1" w:styleId="1230">
    <w:name w:val="無清單123"/>
    <w:next w:val="KeineListe"/>
    <w:uiPriority w:val="99"/>
    <w:semiHidden/>
    <w:unhideWhenUsed/>
    <w:rsid w:val="00101C12"/>
  </w:style>
  <w:style w:type="numbering" w:customStyle="1" w:styleId="11130">
    <w:name w:val="無清單1113"/>
    <w:next w:val="KeineListe"/>
    <w:uiPriority w:val="99"/>
    <w:semiHidden/>
    <w:unhideWhenUsed/>
    <w:rsid w:val="00101C12"/>
  </w:style>
  <w:style w:type="numbering" w:customStyle="1" w:styleId="NoList41">
    <w:name w:val="No List41"/>
    <w:next w:val="KeineListe"/>
    <w:semiHidden/>
    <w:unhideWhenUsed/>
    <w:rsid w:val="00101C12"/>
  </w:style>
  <w:style w:type="numbering" w:customStyle="1" w:styleId="NoList1211">
    <w:name w:val="No List1211"/>
    <w:next w:val="KeineListe"/>
    <w:uiPriority w:val="99"/>
    <w:semiHidden/>
    <w:unhideWhenUsed/>
    <w:rsid w:val="00101C12"/>
  </w:style>
  <w:style w:type="numbering" w:customStyle="1" w:styleId="11117">
    <w:name w:val="リストなし1111"/>
    <w:next w:val="KeineListe"/>
    <w:uiPriority w:val="99"/>
    <w:semiHidden/>
    <w:unhideWhenUsed/>
    <w:rsid w:val="00101C12"/>
  </w:style>
  <w:style w:type="numbering" w:customStyle="1" w:styleId="11118">
    <w:name w:val="无列表1111"/>
    <w:next w:val="KeineListe"/>
    <w:semiHidden/>
    <w:rsid w:val="00101C12"/>
  </w:style>
  <w:style w:type="numbering" w:customStyle="1" w:styleId="NoList2111">
    <w:name w:val="No List2111"/>
    <w:next w:val="KeineListe"/>
    <w:semiHidden/>
    <w:rsid w:val="00101C12"/>
  </w:style>
  <w:style w:type="numbering" w:customStyle="1" w:styleId="NoList3111">
    <w:name w:val="No List3111"/>
    <w:next w:val="KeineListe"/>
    <w:semiHidden/>
    <w:rsid w:val="00101C12"/>
  </w:style>
  <w:style w:type="numbering" w:customStyle="1" w:styleId="NoList11111">
    <w:name w:val="No List11111"/>
    <w:next w:val="KeineListe"/>
    <w:semiHidden/>
    <w:unhideWhenUsed/>
    <w:rsid w:val="00101C12"/>
  </w:style>
  <w:style w:type="numbering" w:customStyle="1" w:styleId="12110">
    <w:name w:val="無清單1211"/>
    <w:next w:val="KeineListe"/>
    <w:uiPriority w:val="99"/>
    <w:semiHidden/>
    <w:unhideWhenUsed/>
    <w:rsid w:val="00101C12"/>
  </w:style>
  <w:style w:type="numbering" w:customStyle="1" w:styleId="111110">
    <w:name w:val="無清單11111"/>
    <w:next w:val="KeineListe"/>
    <w:uiPriority w:val="99"/>
    <w:semiHidden/>
    <w:unhideWhenUsed/>
    <w:rsid w:val="00101C12"/>
  </w:style>
  <w:style w:type="numbering" w:customStyle="1" w:styleId="NoList51">
    <w:name w:val="No List51"/>
    <w:next w:val="KeineListe"/>
    <w:semiHidden/>
    <w:unhideWhenUsed/>
    <w:rsid w:val="00101C12"/>
  </w:style>
  <w:style w:type="numbering" w:customStyle="1" w:styleId="NoList131">
    <w:name w:val="No List131"/>
    <w:next w:val="KeineListe"/>
    <w:semiHidden/>
    <w:unhideWhenUsed/>
    <w:rsid w:val="00101C12"/>
  </w:style>
  <w:style w:type="numbering" w:customStyle="1" w:styleId="121a">
    <w:name w:val="リストなし121"/>
    <w:next w:val="KeineListe"/>
    <w:uiPriority w:val="99"/>
    <w:semiHidden/>
    <w:unhideWhenUsed/>
    <w:rsid w:val="00101C12"/>
  </w:style>
  <w:style w:type="numbering" w:customStyle="1" w:styleId="121b">
    <w:name w:val="无列表121"/>
    <w:next w:val="KeineListe"/>
    <w:semiHidden/>
    <w:rsid w:val="00101C12"/>
  </w:style>
  <w:style w:type="numbering" w:customStyle="1" w:styleId="NoList221">
    <w:name w:val="No List221"/>
    <w:next w:val="KeineListe"/>
    <w:semiHidden/>
    <w:rsid w:val="00101C12"/>
  </w:style>
  <w:style w:type="numbering" w:customStyle="1" w:styleId="NoList321">
    <w:name w:val="No List321"/>
    <w:next w:val="KeineListe"/>
    <w:semiHidden/>
    <w:rsid w:val="00101C12"/>
  </w:style>
  <w:style w:type="numbering" w:customStyle="1" w:styleId="NoList1121">
    <w:name w:val="No List1121"/>
    <w:next w:val="KeineListe"/>
    <w:uiPriority w:val="99"/>
    <w:semiHidden/>
    <w:unhideWhenUsed/>
    <w:rsid w:val="00101C12"/>
  </w:style>
  <w:style w:type="numbering" w:customStyle="1" w:styleId="1310">
    <w:name w:val="無清單131"/>
    <w:next w:val="KeineListe"/>
    <w:uiPriority w:val="99"/>
    <w:semiHidden/>
    <w:unhideWhenUsed/>
    <w:rsid w:val="00101C12"/>
  </w:style>
  <w:style w:type="numbering" w:customStyle="1" w:styleId="11210">
    <w:name w:val="無清單1121"/>
    <w:next w:val="KeineListe"/>
    <w:uiPriority w:val="99"/>
    <w:semiHidden/>
    <w:unhideWhenUsed/>
    <w:rsid w:val="00101C12"/>
  </w:style>
  <w:style w:type="numbering" w:customStyle="1" w:styleId="2110">
    <w:name w:val="无列表211"/>
    <w:next w:val="KeineListe"/>
    <w:uiPriority w:val="99"/>
    <w:semiHidden/>
    <w:unhideWhenUsed/>
    <w:rsid w:val="00101C12"/>
  </w:style>
  <w:style w:type="numbering" w:customStyle="1" w:styleId="NoList1221">
    <w:name w:val="No List1221"/>
    <w:next w:val="KeineListe"/>
    <w:semiHidden/>
    <w:unhideWhenUsed/>
    <w:rsid w:val="00101C12"/>
  </w:style>
  <w:style w:type="numbering" w:customStyle="1" w:styleId="11213">
    <w:name w:val="リストなし1121"/>
    <w:next w:val="KeineListe"/>
    <w:uiPriority w:val="99"/>
    <w:semiHidden/>
    <w:unhideWhenUsed/>
    <w:rsid w:val="00101C12"/>
  </w:style>
  <w:style w:type="numbering" w:customStyle="1" w:styleId="11214">
    <w:name w:val="无列表1121"/>
    <w:next w:val="KeineListe"/>
    <w:semiHidden/>
    <w:rsid w:val="00101C12"/>
  </w:style>
  <w:style w:type="numbering" w:customStyle="1" w:styleId="NoList2121">
    <w:name w:val="No List2121"/>
    <w:next w:val="KeineListe"/>
    <w:semiHidden/>
    <w:rsid w:val="00101C12"/>
  </w:style>
  <w:style w:type="numbering" w:customStyle="1" w:styleId="NoList3121">
    <w:name w:val="No List3121"/>
    <w:next w:val="KeineListe"/>
    <w:semiHidden/>
    <w:rsid w:val="00101C12"/>
  </w:style>
  <w:style w:type="numbering" w:customStyle="1" w:styleId="NoList11121">
    <w:name w:val="No List11121"/>
    <w:next w:val="KeineListe"/>
    <w:semiHidden/>
    <w:unhideWhenUsed/>
    <w:rsid w:val="00101C12"/>
  </w:style>
  <w:style w:type="numbering" w:customStyle="1" w:styleId="12210">
    <w:name w:val="無清單1221"/>
    <w:next w:val="KeineListe"/>
    <w:uiPriority w:val="99"/>
    <w:semiHidden/>
    <w:unhideWhenUsed/>
    <w:rsid w:val="00101C12"/>
  </w:style>
  <w:style w:type="numbering" w:customStyle="1" w:styleId="111210">
    <w:name w:val="無清單11121"/>
    <w:next w:val="KeineListe"/>
    <w:uiPriority w:val="99"/>
    <w:semiHidden/>
    <w:unhideWhenUsed/>
    <w:rsid w:val="00101C12"/>
  </w:style>
  <w:style w:type="numbering" w:customStyle="1" w:styleId="3ff0">
    <w:name w:val="无列表3"/>
    <w:next w:val="KeineListe"/>
    <w:uiPriority w:val="99"/>
    <w:semiHidden/>
    <w:unhideWhenUsed/>
    <w:rsid w:val="00101C12"/>
  </w:style>
  <w:style w:type="numbering" w:customStyle="1" w:styleId="1313">
    <w:name w:val="无列表131"/>
    <w:next w:val="KeineListe"/>
    <w:semiHidden/>
    <w:rsid w:val="00101C12"/>
  </w:style>
  <w:style w:type="numbering" w:customStyle="1" w:styleId="NoList1131">
    <w:name w:val="No List1131"/>
    <w:next w:val="KeineListe"/>
    <w:semiHidden/>
    <w:unhideWhenUsed/>
    <w:rsid w:val="00101C12"/>
  </w:style>
  <w:style w:type="numbering" w:customStyle="1" w:styleId="NoList411">
    <w:name w:val="No List411"/>
    <w:next w:val="KeineListe"/>
    <w:semiHidden/>
    <w:unhideWhenUsed/>
    <w:rsid w:val="00101C12"/>
  </w:style>
  <w:style w:type="numbering" w:customStyle="1" w:styleId="2210">
    <w:name w:val="无列表221"/>
    <w:next w:val="KeineListe"/>
    <w:uiPriority w:val="99"/>
    <w:semiHidden/>
    <w:unhideWhenUsed/>
    <w:rsid w:val="00101C12"/>
  </w:style>
  <w:style w:type="numbering" w:customStyle="1" w:styleId="NoList12111">
    <w:name w:val="No List12111"/>
    <w:next w:val="KeineListe"/>
    <w:uiPriority w:val="99"/>
    <w:semiHidden/>
    <w:unhideWhenUsed/>
    <w:rsid w:val="00101C12"/>
  </w:style>
  <w:style w:type="numbering" w:customStyle="1" w:styleId="111111">
    <w:name w:val="リストなし11111"/>
    <w:next w:val="KeineListe"/>
    <w:uiPriority w:val="99"/>
    <w:semiHidden/>
    <w:unhideWhenUsed/>
    <w:rsid w:val="00101C12"/>
  </w:style>
  <w:style w:type="numbering" w:customStyle="1" w:styleId="111112">
    <w:name w:val="无列表11111"/>
    <w:next w:val="KeineListe"/>
    <w:semiHidden/>
    <w:rsid w:val="00101C12"/>
  </w:style>
  <w:style w:type="numbering" w:customStyle="1" w:styleId="NoList21111">
    <w:name w:val="No List21111"/>
    <w:next w:val="KeineListe"/>
    <w:semiHidden/>
    <w:rsid w:val="00101C12"/>
  </w:style>
  <w:style w:type="numbering" w:customStyle="1" w:styleId="NoList31111">
    <w:name w:val="No List31111"/>
    <w:next w:val="KeineListe"/>
    <w:uiPriority w:val="99"/>
    <w:semiHidden/>
    <w:rsid w:val="00101C12"/>
  </w:style>
  <w:style w:type="numbering" w:customStyle="1" w:styleId="NoList111111">
    <w:name w:val="No List111111"/>
    <w:next w:val="KeineListe"/>
    <w:uiPriority w:val="99"/>
    <w:semiHidden/>
    <w:unhideWhenUsed/>
    <w:rsid w:val="00101C12"/>
  </w:style>
  <w:style w:type="numbering" w:customStyle="1" w:styleId="121110">
    <w:name w:val="無清單12111"/>
    <w:next w:val="KeineListe"/>
    <w:uiPriority w:val="99"/>
    <w:semiHidden/>
    <w:unhideWhenUsed/>
    <w:rsid w:val="00101C12"/>
  </w:style>
  <w:style w:type="numbering" w:customStyle="1" w:styleId="1111110">
    <w:name w:val="無清單111111"/>
    <w:next w:val="KeineListe"/>
    <w:uiPriority w:val="99"/>
    <w:semiHidden/>
    <w:unhideWhenUsed/>
    <w:rsid w:val="00101C12"/>
  </w:style>
  <w:style w:type="numbering" w:customStyle="1" w:styleId="NoList1311">
    <w:name w:val="No List1311"/>
    <w:next w:val="KeineListe"/>
    <w:semiHidden/>
    <w:unhideWhenUsed/>
    <w:rsid w:val="00101C12"/>
  </w:style>
  <w:style w:type="numbering" w:customStyle="1" w:styleId="12113">
    <w:name w:val="リストなし1211"/>
    <w:next w:val="KeineListe"/>
    <w:uiPriority w:val="99"/>
    <w:semiHidden/>
    <w:unhideWhenUsed/>
    <w:rsid w:val="00101C12"/>
  </w:style>
  <w:style w:type="numbering" w:customStyle="1" w:styleId="12114">
    <w:name w:val="无列表1211"/>
    <w:next w:val="KeineListe"/>
    <w:semiHidden/>
    <w:rsid w:val="00101C12"/>
  </w:style>
  <w:style w:type="numbering" w:customStyle="1" w:styleId="NoList2211">
    <w:name w:val="No List2211"/>
    <w:next w:val="KeineListe"/>
    <w:semiHidden/>
    <w:rsid w:val="00101C12"/>
  </w:style>
  <w:style w:type="numbering" w:customStyle="1" w:styleId="NoList3211">
    <w:name w:val="No List3211"/>
    <w:next w:val="KeineListe"/>
    <w:uiPriority w:val="99"/>
    <w:semiHidden/>
    <w:rsid w:val="00101C12"/>
  </w:style>
  <w:style w:type="numbering" w:customStyle="1" w:styleId="NoList11211">
    <w:name w:val="No List11211"/>
    <w:next w:val="KeineListe"/>
    <w:uiPriority w:val="99"/>
    <w:semiHidden/>
    <w:unhideWhenUsed/>
    <w:rsid w:val="00101C12"/>
  </w:style>
  <w:style w:type="numbering" w:customStyle="1" w:styleId="13110">
    <w:name w:val="無清單1311"/>
    <w:next w:val="KeineListe"/>
    <w:uiPriority w:val="99"/>
    <w:semiHidden/>
    <w:unhideWhenUsed/>
    <w:rsid w:val="00101C12"/>
  </w:style>
  <w:style w:type="numbering" w:customStyle="1" w:styleId="112110">
    <w:name w:val="無清單11211"/>
    <w:next w:val="KeineListe"/>
    <w:uiPriority w:val="99"/>
    <w:semiHidden/>
    <w:unhideWhenUsed/>
    <w:rsid w:val="00101C12"/>
  </w:style>
  <w:style w:type="numbering" w:customStyle="1" w:styleId="2111">
    <w:name w:val="无列表2111"/>
    <w:next w:val="KeineListe"/>
    <w:uiPriority w:val="99"/>
    <w:semiHidden/>
    <w:unhideWhenUsed/>
    <w:rsid w:val="00101C12"/>
  </w:style>
  <w:style w:type="numbering" w:customStyle="1" w:styleId="NoList12211">
    <w:name w:val="No List12211"/>
    <w:next w:val="KeineListe"/>
    <w:uiPriority w:val="99"/>
    <w:semiHidden/>
    <w:unhideWhenUsed/>
    <w:rsid w:val="00101C12"/>
  </w:style>
  <w:style w:type="numbering" w:customStyle="1" w:styleId="112111">
    <w:name w:val="リストなし11211"/>
    <w:next w:val="KeineListe"/>
    <w:uiPriority w:val="99"/>
    <w:semiHidden/>
    <w:unhideWhenUsed/>
    <w:rsid w:val="00101C12"/>
  </w:style>
  <w:style w:type="numbering" w:customStyle="1" w:styleId="112112">
    <w:name w:val="无列表11211"/>
    <w:next w:val="KeineListe"/>
    <w:semiHidden/>
    <w:rsid w:val="00101C12"/>
  </w:style>
  <w:style w:type="numbering" w:customStyle="1" w:styleId="NoList21211">
    <w:name w:val="No List21211"/>
    <w:next w:val="KeineListe"/>
    <w:semiHidden/>
    <w:rsid w:val="00101C12"/>
  </w:style>
  <w:style w:type="numbering" w:customStyle="1" w:styleId="NoList31211">
    <w:name w:val="No List31211"/>
    <w:next w:val="KeineListe"/>
    <w:uiPriority w:val="99"/>
    <w:semiHidden/>
    <w:rsid w:val="00101C12"/>
  </w:style>
  <w:style w:type="numbering" w:customStyle="1" w:styleId="NoList111211">
    <w:name w:val="No List111211"/>
    <w:next w:val="KeineListe"/>
    <w:uiPriority w:val="99"/>
    <w:semiHidden/>
    <w:unhideWhenUsed/>
    <w:rsid w:val="00101C12"/>
  </w:style>
  <w:style w:type="numbering" w:customStyle="1" w:styleId="122110">
    <w:name w:val="無清單12211"/>
    <w:next w:val="KeineListe"/>
    <w:uiPriority w:val="99"/>
    <w:semiHidden/>
    <w:unhideWhenUsed/>
    <w:rsid w:val="00101C12"/>
  </w:style>
  <w:style w:type="numbering" w:customStyle="1" w:styleId="111211">
    <w:name w:val="無清單111211"/>
    <w:next w:val="KeineListe"/>
    <w:uiPriority w:val="99"/>
    <w:semiHidden/>
    <w:unhideWhenUsed/>
    <w:rsid w:val="00101C12"/>
  </w:style>
  <w:style w:type="numbering" w:customStyle="1" w:styleId="NoList511">
    <w:name w:val="No List511"/>
    <w:next w:val="KeineListe"/>
    <w:semiHidden/>
    <w:unhideWhenUsed/>
    <w:rsid w:val="00101C12"/>
  </w:style>
  <w:style w:type="numbering" w:customStyle="1" w:styleId="NoList61">
    <w:name w:val="No List61"/>
    <w:next w:val="KeineListe"/>
    <w:semiHidden/>
    <w:unhideWhenUsed/>
    <w:rsid w:val="00101C12"/>
  </w:style>
  <w:style w:type="numbering" w:customStyle="1" w:styleId="NoList141">
    <w:name w:val="No List141"/>
    <w:next w:val="KeineListe"/>
    <w:semiHidden/>
    <w:unhideWhenUsed/>
    <w:rsid w:val="00101C12"/>
  </w:style>
  <w:style w:type="numbering" w:customStyle="1" w:styleId="1314">
    <w:name w:val="リストなし131"/>
    <w:next w:val="KeineListe"/>
    <w:uiPriority w:val="99"/>
    <w:semiHidden/>
    <w:unhideWhenUsed/>
    <w:rsid w:val="00101C12"/>
  </w:style>
  <w:style w:type="numbering" w:customStyle="1" w:styleId="NoList231">
    <w:name w:val="No List231"/>
    <w:next w:val="KeineListe"/>
    <w:semiHidden/>
    <w:rsid w:val="00101C12"/>
  </w:style>
  <w:style w:type="numbering" w:customStyle="1" w:styleId="NoList331">
    <w:name w:val="No List331"/>
    <w:next w:val="KeineListe"/>
    <w:semiHidden/>
    <w:rsid w:val="00101C12"/>
  </w:style>
  <w:style w:type="numbering" w:customStyle="1" w:styleId="NoList114">
    <w:name w:val="No List114"/>
    <w:next w:val="KeineListe"/>
    <w:uiPriority w:val="99"/>
    <w:semiHidden/>
    <w:unhideWhenUsed/>
    <w:rsid w:val="00101C12"/>
  </w:style>
  <w:style w:type="numbering" w:customStyle="1" w:styleId="1410">
    <w:name w:val="無清單141"/>
    <w:next w:val="KeineListe"/>
    <w:uiPriority w:val="99"/>
    <w:semiHidden/>
    <w:unhideWhenUsed/>
    <w:rsid w:val="00101C12"/>
  </w:style>
  <w:style w:type="numbering" w:customStyle="1" w:styleId="11310">
    <w:name w:val="無清單1131"/>
    <w:next w:val="KeineListe"/>
    <w:uiPriority w:val="99"/>
    <w:semiHidden/>
    <w:unhideWhenUsed/>
    <w:rsid w:val="00101C12"/>
  </w:style>
  <w:style w:type="numbering" w:customStyle="1" w:styleId="NoList42">
    <w:name w:val="No List42"/>
    <w:next w:val="KeineListe"/>
    <w:uiPriority w:val="99"/>
    <w:semiHidden/>
    <w:unhideWhenUsed/>
    <w:rsid w:val="00101C12"/>
  </w:style>
  <w:style w:type="numbering" w:customStyle="1" w:styleId="NoList1231">
    <w:name w:val="No List1231"/>
    <w:next w:val="KeineListe"/>
    <w:uiPriority w:val="99"/>
    <w:semiHidden/>
    <w:unhideWhenUsed/>
    <w:rsid w:val="00101C12"/>
  </w:style>
  <w:style w:type="numbering" w:customStyle="1" w:styleId="11311">
    <w:name w:val="リストなし1131"/>
    <w:next w:val="KeineListe"/>
    <w:uiPriority w:val="99"/>
    <w:semiHidden/>
    <w:unhideWhenUsed/>
    <w:rsid w:val="00101C12"/>
  </w:style>
  <w:style w:type="numbering" w:customStyle="1" w:styleId="11312">
    <w:name w:val="无列表1131"/>
    <w:next w:val="KeineListe"/>
    <w:semiHidden/>
    <w:rsid w:val="00101C12"/>
  </w:style>
  <w:style w:type="numbering" w:customStyle="1" w:styleId="NoList2131">
    <w:name w:val="No List2131"/>
    <w:next w:val="KeineListe"/>
    <w:semiHidden/>
    <w:rsid w:val="00101C12"/>
  </w:style>
  <w:style w:type="numbering" w:customStyle="1" w:styleId="NoList3131">
    <w:name w:val="No List3131"/>
    <w:next w:val="KeineListe"/>
    <w:uiPriority w:val="99"/>
    <w:semiHidden/>
    <w:rsid w:val="00101C12"/>
  </w:style>
  <w:style w:type="numbering" w:customStyle="1" w:styleId="NoList11131">
    <w:name w:val="No List11131"/>
    <w:next w:val="KeineListe"/>
    <w:uiPriority w:val="99"/>
    <w:semiHidden/>
    <w:unhideWhenUsed/>
    <w:rsid w:val="00101C12"/>
  </w:style>
  <w:style w:type="numbering" w:customStyle="1" w:styleId="12310">
    <w:name w:val="無清單1231"/>
    <w:next w:val="KeineListe"/>
    <w:uiPriority w:val="99"/>
    <w:semiHidden/>
    <w:unhideWhenUsed/>
    <w:rsid w:val="00101C12"/>
  </w:style>
  <w:style w:type="numbering" w:customStyle="1" w:styleId="11131">
    <w:name w:val="無清單11131"/>
    <w:next w:val="KeineListe"/>
    <w:uiPriority w:val="99"/>
    <w:semiHidden/>
    <w:unhideWhenUsed/>
    <w:rsid w:val="00101C12"/>
  </w:style>
  <w:style w:type="numbering" w:customStyle="1" w:styleId="NoList1212">
    <w:name w:val="No List1212"/>
    <w:next w:val="KeineListe"/>
    <w:uiPriority w:val="99"/>
    <w:semiHidden/>
    <w:unhideWhenUsed/>
    <w:rsid w:val="00101C12"/>
  </w:style>
  <w:style w:type="numbering" w:customStyle="1" w:styleId="11125">
    <w:name w:val="リストなし1112"/>
    <w:next w:val="KeineListe"/>
    <w:uiPriority w:val="99"/>
    <w:semiHidden/>
    <w:unhideWhenUsed/>
    <w:rsid w:val="00101C12"/>
  </w:style>
  <w:style w:type="numbering" w:customStyle="1" w:styleId="11126">
    <w:name w:val="无列表1112"/>
    <w:next w:val="KeineListe"/>
    <w:semiHidden/>
    <w:rsid w:val="00101C12"/>
  </w:style>
  <w:style w:type="numbering" w:customStyle="1" w:styleId="NoList2112">
    <w:name w:val="No List2112"/>
    <w:next w:val="KeineListe"/>
    <w:semiHidden/>
    <w:rsid w:val="00101C12"/>
  </w:style>
  <w:style w:type="numbering" w:customStyle="1" w:styleId="NoList3112">
    <w:name w:val="No List3112"/>
    <w:next w:val="KeineListe"/>
    <w:uiPriority w:val="99"/>
    <w:semiHidden/>
    <w:rsid w:val="00101C12"/>
  </w:style>
  <w:style w:type="numbering" w:customStyle="1" w:styleId="NoList11112">
    <w:name w:val="No List11112"/>
    <w:next w:val="KeineListe"/>
    <w:uiPriority w:val="99"/>
    <w:semiHidden/>
    <w:unhideWhenUsed/>
    <w:rsid w:val="00101C12"/>
  </w:style>
  <w:style w:type="numbering" w:customStyle="1" w:styleId="12120">
    <w:name w:val="無清單1212"/>
    <w:next w:val="KeineListe"/>
    <w:uiPriority w:val="99"/>
    <w:semiHidden/>
    <w:unhideWhenUsed/>
    <w:rsid w:val="00101C12"/>
  </w:style>
  <w:style w:type="numbering" w:customStyle="1" w:styleId="111120">
    <w:name w:val="無清單11112"/>
    <w:next w:val="KeineListe"/>
    <w:uiPriority w:val="99"/>
    <w:semiHidden/>
    <w:unhideWhenUsed/>
    <w:rsid w:val="00101C12"/>
  </w:style>
  <w:style w:type="numbering" w:customStyle="1" w:styleId="NoList52">
    <w:name w:val="No List52"/>
    <w:next w:val="KeineListe"/>
    <w:semiHidden/>
    <w:unhideWhenUsed/>
    <w:rsid w:val="00101C12"/>
  </w:style>
  <w:style w:type="numbering" w:customStyle="1" w:styleId="NoList132">
    <w:name w:val="No List132"/>
    <w:next w:val="KeineListe"/>
    <w:semiHidden/>
    <w:unhideWhenUsed/>
    <w:rsid w:val="00101C12"/>
  </w:style>
  <w:style w:type="numbering" w:customStyle="1" w:styleId="1229">
    <w:name w:val="リストなし122"/>
    <w:next w:val="KeineListe"/>
    <w:uiPriority w:val="99"/>
    <w:semiHidden/>
    <w:unhideWhenUsed/>
    <w:rsid w:val="00101C12"/>
  </w:style>
  <w:style w:type="numbering" w:customStyle="1" w:styleId="122a">
    <w:name w:val="无列表122"/>
    <w:next w:val="KeineListe"/>
    <w:semiHidden/>
    <w:rsid w:val="00101C12"/>
  </w:style>
  <w:style w:type="numbering" w:customStyle="1" w:styleId="NoList222">
    <w:name w:val="No List222"/>
    <w:next w:val="KeineListe"/>
    <w:semiHidden/>
    <w:rsid w:val="00101C12"/>
  </w:style>
  <w:style w:type="numbering" w:customStyle="1" w:styleId="NoList322">
    <w:name w:val="No List322"/>
    <w:next w:val="KeineListe"/>
    <w:uiPriority w:val="99"/>
    <w:semiHidden/>
    <w:rsid w:val="00101C12"/>
  </w:style>
  <w:style w:type="numbering" w:customStyle="1" w:styleId="NoList1122">
    <w:name w:val="No List1122"/>
    <w:next w:val="KeineListe"/>
    <w:uiPriority w:val="99"/>
    <w:semiHidden/>
    <w:unhideWhenUsed/>
    <w:rsid w:val="00101C12"/>
  </w:style>
  <w:style w:type="numbering" w:customStyle="1" w:styleId="1320">
    <w:name w:val="無清單132"/>
    <w:next w:val="KeineListe"/>
    <w:uiPriority w:val="99"/>
    <w:semiHidden/>
    <w:unhideWhenUsed/>
    <w:rsid w:val="00101C12"/>
  </w:style>
  <w:style w:type="numbering" w:customStyle="1" w:styleId="11220">
    <w:name w:val="無清單1122"/>
    <w:next w:val="KeineListe"/>
    <w:uiPriority w:val="99"/>
    <w:semiHidden/>
    <w:unhideWhenUsed/>
    <w:rsid w:val="00101C12"/>
  </w:style>
  <w:style w:type="numbering" w:customStyle="1" w:styleId="2120">
    <w:name w:val="无列表212"/>
    <w:next w:val="KeineListe"/>
    <w:uiPriority w:val="99"/>
    <w:semiHidden/>
    <w:unhideWhenUsed/>
    <w:rsid w:val="00101C12"/>
  </w:style>
  <w:style w:type="numbering" w:customStyle="1" w:styleId="NoList11122">
    <w:name w:val="No List11122"/>
    <w:next w:val="KeineListe"/>
    <w:uiPriority w:val="99"/>
    <w:semiHidden/>
    <w:unhideWhenUsed/>
    <w:rsid w:val="00101C12"/>
  </w:style>
  <w:style w:type="numbering" w:customStyle="1" w:styleId="NoList7">
    <w:name w:val="No List7"/>
    <w:next w:val="KeineListe"/>
    <w:semiHidden/>
    <w:unhideWhenUsed/>
    <w:rsid w:val="00101C12"/>
  </w:style>
  <w:style w:type="numbering" w:customStyle="1" w:styleId="NoList15">
    <w:name w:val="No List15"/>
    <w:next w:val="KeineListe"/>
    <w:semiHidden/>
    <w:unhideWhenUsed/>
    <w:rsid w:val="00101C12"/>
  </w:style>
  <w:style w:type="numbering" w:customStyle="1" w:styleId="149">
    <w:name w:val="リストなし14"/>
    <w:next w:val="KeineListe"/>
    <w:uiPriority w:val="99"/>
    <w:semiHidden/>
    <w:unhideWhenUsed/>
    <w:rsid w:val="00101C12"/>
  </w:style>
  <w:style w:type="numbering" w:customStyle="1" w:styleId="14a">
    <w:name w:val="无列表14"/>
    <w:next w:val="KeineListe"/>
    <w:semiHidden/>
    <w:rsid w:val="00101C12"/>
  </w:style>
  <w:style w:type="numbering" w:customStyle="1" w:styleId="NoList24">
    <w:name w:val="No List24"/>
    <w:next w:val="KeineListe"/>
    <w:semiHidden/>
    <w:rsid w:val="00101C12"/>
  </w:style>
  <w:style w:type="numbering" w:customStyle="1" w:styleId="NoList34">
    <w:name w:val="No List34"/>
    <w:next w:val="KeineListe"/>
    <w:uiPriority w:val="99"/>
    <w:semiHidden/>
    <w:rsid w:val="00101C12"/>
  </w:style>
  <w:style w:type="numbering" w:customStyle="1" w:styleId="NoList115">
    <w:name w:val="No List115"/>
    <w:next w:val="KeineListe"/>
    <w:uiPriority w:val="99"/>
    <w:semiHidden/>
    <w:unhideWhenUsed/>
    <w:rsid w:val="00101C12"/>
  </w:style>
  <w:style w:type="numbering" w:customStyle="1" w:styleId="157">
    <w:name w:val="無清單15"/>
    <w:next w:val="KeineListe"/>
    <w:uiPriority w:val="99"/>
    <w:semiHidden/>
    <w:unhideWhenUsed/>
    <w:rsid w:val="00101C12"/>
  </w:style>
  <w:style w:type="numbering" w:customStyle="1" w:styleId="1142">
    <w:name w:val="無清單114"/>
    <w:next w:val="KeineListe"/>
    <w:uiPriority w:val="99"/>
    <w:semiHidden/>
    <w:unhideWhenUsed/>
    <w:rsid w:val="00101C12"/>
  </w:style>
  <w:style w:type="numbering" w:customStyle="1" w:styleId="NoList43">
    <w:name w:val="No List43"/>
    <w:next w:val="KeineListe"/>
    <w:uiPriority w:val="99"/>
    <w:semiHidden/>
    <w:unhideWhenUsed/>
    <w:rsid w:val="00101C12"/>
  </w:style>
  <w:style w:type="numbering" w:customStyle="1" w:styleId="NoList124">
    <w:name w:val="No List124"/>
    <w:next w:val="KeineListe"/>
    <w:uiPriority w:val="99"/>
    <w:semiHidden/>
    <w:unhideWhenUsed/>
    <w:rsid w:val="00101C12"/>
  </w:style>
  <w:style w:type="numbering" w:customStyle="1" w:styleId="1143">
    <w:name w:val="リストなし114"/>
    <w:next w:val="KeineListe"/>
    <w:uiPriority w:val="99"/>
    <w:semiHidden/>
    <w:unhideWhenUsed/>
    <w:rsid w:val="00101C12"/>
  </w:style>
  <w:style w:type="numbering" w:customStyle="1" w:styleId="1144">
    <w:name w:val="无列表114"/>
    <w:next w:val="KeineListe"/>
    <w:semiHidden/>
    <w:rsid w:val="00101C12"/>
  </w:style>
  <w:style w:type="numbering" w:customStyle="1" w:styleId="NoList214">
    <w:name w:val="No List214"/>
    <w:next w:val="KeineListe"/>
    <w:semiHidden/>
    <w:rsid w:val="00101C12"/>
  </w:style>
  <w:style w:type="numbering" w:customStyle="1" w:styleId="NoList314">
    <w:name w:val="No List314"/>
    <w:next w:val="KeineListe"/>
    <w:uiPriority w:val="99"/>
    <w:semiHidden/>
    <w:rsid w:val="00101C12"/>
  </w:style>
  <w:style w:type="numbering" w:customStyle="1" w:styleId="NoList1114">
    <w:name w:val="No List1114"/>
    <w:next w:val="KeineListe"/>
    <w:uiPriority w:val="99"/>
    <w:semiHidden/>
    <w:unhideWhenUsed/>
    <w:rsid w:val="00101C12"/>
  </w:style>
  <w:style w:type="numbering" w:customStyle="1" w:styleId="1241">
    <w:name w:val="無清單124"/>
    <w:next w:val="KeineListe"/>
    <w:uiPriority w:val="99"/>
    <w:semiHidden/>
    <w:unhideWhenUsed/>
    <w:rsid w:val="00101C12"/>
  </w:style>
  <w:style w:type="numbering" w:customStyle="1" w:styleId="11140">
    <w:name w:val="無清單1114"/>
    <w:next w:val="KeineListe"/>
    <w:uiPriority w:val="99"/>
    <w:semiHidden/>
    <w:unhideWhenUsed/>
    <w:rsid w:val="00101C12"/>
  </w:style>
  <w:style w:type="numbering" w:customStyle="1" w:styleId="236">
    <w:name w:val="无列表23"/>
    <w:next w:val="KeineListe"/>
    <w:uiPriority w:val="99"/>
    <w:semiHidden/>
    <w:unhideWhenUsed/>
    <w:rsid w:val="00101C12"/>
  </w:style>
  <w:style w:type="numbering" w:customStyle="1" w:styleId="NoList1213">
    <w:name w:val="No List1213"/>
    <w:next w:val="KeineListe"/>
    <w:uiPriority w:val="99"/>
    <w:semiHidden/>
    <w:unhideWhenUsed/>
    <w:rsid w:val="00101C12"/>
  </w:style>
  <w:style w:type="numbering" w:customStyle="1" w:styleId="11132">
    <w:name w:val="リストなし1113"/>
    <w:next w:val="KeineListe"/>
    <w:uiPriority w:val="99"/>
    <w:semiHidden/>
    <w:unhideWhenUsed/>
    <w:rsid w:val="00101C12"/>
  </w:style>
  <w:style w:type="numbering" w:customStyle="1" w:styleId="11133">
    <w:name w:val="无列表1113"/>
    <w:next w:val="KeineListe"/>
    <w:semiHidden/>
    <w:rsid w:val="00101C12"/>
  </w:style>
  <w:style w:type="numbering" w:customStyle="1" w:styleId="NoList2113">
    <w:name w:val="No List2113"/>
    <w:next w:val="KeineListe"/>
    <w:semiHidden/>
    <w:rsid w:val="00101C12"/>
  </w:style>
  <w:style w:type="numbering" w:customStyle="1" w:styleId="NoList3113">
    <w:name w:val="No List3113"/>
    <w:next w:val="KeineListe"/>
    <w:uiPriority w:val="99"/>
    <w:semiHidden/>
    <w:rsid w:val="00101C12"/>
  </w:style>
  <w:style w:type="numbering" w:customStyle="1" w:styleId="NoList11113">
    <w:name w:val="No List11113"/>
    <w:next w:val="KeineListe"/>
    <w:uiPriority w:val="99"/>
    <w:semiHidden/>
    <w:unhideWhenUsed/>
    <w:rsid w:val="00101C12"/>
  </w:style>
  <w:style w:type="numbering" w:customStyle="1" w:styleId="12130">
    <w:name w:val="無清單1213"/>
    <w:next w:val="KeineListe"/>
    <w:uiPriority w:val="99"/>
    <w:semiHidden/>
    <w:unhideWhenUsed/>
    <w:rsid w:val="00101C12"/>
  </w:style>
  <w:style w:type="numbering" w:customStyle="1" w:styleId="111130">
    <w:name w:val="無清單11113"/>
    <w:next w:val="KeineListe"/>
    <w:uiPriority w:val="99"/>
    <w:semiHidden/>
    <w:unhideWhenUsed/>
    <w:rsid w:val="00101C12"/>
  </w:style>
  <w:style w:type="numbering" w:customStyle="1" w:styleId="NoList53">
    <w:name w:val="No List53"/>
    <w:next w:val="KeineListe"/>
    <w:semiHidden/>
    <w:unhideWhenUsed/>
    <w:rsid w:val="00101C12"/>
  </w:style>
  <w:style w:type="numbering" w:customStyle="1" w:styleId="NoList133">
    <w:name w:val="No List133"/>
    <w:next w:val="KeineListe"/>
    <w:semiHidden/>
    <w:unhideWhenUsed/>
    <w:rsid w:val="00101C12"/>
  </w:style>
  <w:style w:type="numbering" w:customStyle="1" w:styleId="1236">
    <w:name w:val="リストなし123"/>
    <w:next w:val="KeineListe"/>
    <w:uiPriority w:val="99"/>
    <w:semiHidden/>
    <w:unhideWhenUsed/>
    <w:rsid w:val="00101C12"/>
  </w:style>
  <w:style w:type="numbering" w:customStyle="1" w:styleId="1237">
    <w:name w:val="无列表123"/>
    <w:next w:val="KeineListe"/>
    <w:semiHidden/>
    <w:rsid w:val="00101C12"/>
  </w:style>
  <w:style w:type="numbering" w:customStyle="1" w:styleId="NoList223">
    <w:name w:val="No List223"/>
    <w:next w:val="KeineListe"/>
    <w:semiHidden/>
    <w:rsid w:val="00101C12"/>
  </w:style>
  <w:style w:type="numbering" w:customStyle="1" w:styleId="NoList323">
    <w:name w:val="No List323"/>
    <w:next w:val="KeineListe"/>
    <w:uiPriority w:val="99"/>
    <w:semiHidden/>
    <w:rsid w:val="00101C12"/>
  </w:style>
  <w:style w:type="numbering" w:customStyle="1" w:styleId="NoList1123">
    <w:name w:val="No List1123"/>
    <w:next w:val="KeineListe"/>
    <w:uiPriority w:val="99"/>
    <w:semiHidden/>
    <w:unhideWhenUsed/>
    <w:rsid w:val="00101C12"/>
  </w:style>
  <w:style w:type="numbering" w:customStyle="1" w:styleId="1331">
    <w:name w:val="無清單133"/>
    <w:next w:val="KeineListe"/>
    <w:uiPriority w:val="99"/>
    <w:semiHidden/>
    <w:unhideWhenUsed/>
    <w:rsid w:val="00101C12"/>
  </w:style>
  <w:style w:type="numbering" w:customStyle="1" w:styleId="11230">
    <w:name w:val="無清單1123"/>
    <w:next w:val="KeineListe"/>
    <w:uiPriority w:val="99"/>
    <w:semiHidden/>
    <w:unhideWhenUsed/>
    <w:rsid w:val="00101C12"/>
  </w:style>
  <w:style w:type="numbering" w:customStyle="1" w:styleId="2131">
    <w:name w:val="无列表213"/>
    <w:next w:val="KeineListe"/>
    <w:uiPriority w:val="99"/>
    <w:semiHidden/>
    <w:unhideWhenUsed/>
    <w:rsid w:val="00101C12"/>
  </w:style>
  <w:style w:type="numbering" w:customStyle="1" w:styleId="NoList1222">
    <w:name w:val="No List1222"/>
    <w:next w:val="KeineListe"/>
    <w:uiPriority w:val="99"/>
    <w:semiHidden/>
    <w:unhideWhenUsed/>
    <w:rsid w:val="00101C12"/>
  </w:style>
  <w:style w:type="numbering" w:customStyle="1" w:styleId="11221">
    <w:name w:val="リストなし1122"/>
    <w:next w:val="KeineListe"/>
    <w:uiPriority w:val="99"/>
    <w:semiHidden/>
    <w:unhideWhenUsed/>
    <w:rsid w:val="00101C12"/>
  </w:style>
  <w:style w:type="numbering" w:customStyle="1" w:styleId="11222">
    <w:name w:val="无列表1122"/>
    <w:next w:val="KeineListe"/>
    <w:semiHidden/>
    <w:rsid w:val="00101C12"/>
  </w:style>
  <w:style w:type="numbering" w:customStyle="1" w:styleId="NoList2122">
    <w:name w:val="No List2122"/>
    <w:next w:val="KeineListe"/>
    <w:semiHidden/>
    <w:rsid w:val="00101C12"/>
  </w:style>
  <w:style w:type="numbering" w:customStyle="1" w:styleId="NoList3122">
    <w:name w:val="No List3122"/>
    <w:next w:val="KeineListe"/>
    <w:uiPriority w:val="99"/>
    <w:semiHidden/>
    <w:rsid w:val="00101C12"/>
  </w:style>
  <w:style w:type="numbering" w:customStyle="1" w:styleId="NoList11123">
    <w:name w:val="No List11123"/>
    <w:next w:val="KeineListe"/>
    <w:uiPriority w:val="99"/>
    <w:semiHidden/>
    <w:unhideWhenUsed/>
    <w:rsid w:val="00101C12"/>
  </w:style>
  <w:style w:type="numbering" w:customStyle="1" w:styleId="12220">
    <w:name w:val="無清單1222"/>
    <w:next w:val="KeineListe"/>
    <w:uiPriority w:val="99"/>
    <w:semiHidden/>
    <w:unhideWhenUsed/>
    <w:rsid w:val="00101C12"/>
  </w:style>
  <w:style w:type="numbering" w:customStyle="1" w:styleId="111220">
    <w:name w:val="無清單11122"/>
    <w:next w:val="KeineListe"/>
    <w:uiPriority w:val="99"/>
    <w:semiHidden/>
    <w:unhideWhenUsed/>
    <w:rsid w:val="00101C12"/>
  </w:style>
  <w:style w:type="numbering" w:customStyle="1" w:styleId="NoList8">
    <w:name w:val="No List8"/>
    <w:next w:val="KeineListe"/>
    <w:semiHidden/>
    <w:unhideWhenUsed/>
    <w:rsid w:val="00101C12"/>
  </w:style>
  <w:style w:type="numbering" w:customStyle="1" w:styleId="NoList16">
    <w:name w:val="No List16"/>
    <w:next w:val="KeineListe"/>
    <w:semiHidden/>
    <w:unhideWhenUsed/>
    <w:rsid w:val="00101C12"/>
  </w:style>
  <w:style w:type="numbering" w:customStyle="1" w:styleId="158">
    <w:name w:val="リストなし15"/>
    <w:next w:val="KeineListe"/>
    <w:uiPriority w:val="99"/>
    <w:semiHidden/>
    <w:unhideWhenUsed/>
    <w:rsid w:val="00101C12"/>
  </w:style>
  <w:style w:type="numbering" w:customStyle="1" w:styleId="159">
    <w:name w:val="无列表15"/>
    <w:next w:val="KeineListe"/>
    <w:semiHidden/>
    <w:rsid w:val="00101C12"/>
  </w:style>
  <w:style w:type="numbering" w:customStyle="1" w:styleId="NoList25">
    <w:name w:val="No List25"/>
    <w:next w:val="KeineListe"/>
    <w:uiPriority w:val="99"/>
    <w:semiHidden/>
    <w:rsid w:val="00101C12"/>
  </w:style>
  <w:style w:type="numbering" w:customStyle="1" w:styleId="NoList35">
    <w:name w:val="No List35"/>
    <w:next w:val="KeineListe"/>
    <w:uiPriority w:val="99"/>
    <w:semiHidden/>
    <w:rsid w:val="00101C12"/>
  </w:style>
  <w:style w:type="numbering" w:customStyle="1" w:styleId="NoList116">
    <w:name w:val="No List116"/>
    <w:next w:val="KeineListe"/>
    <w:uiPriority w:val="99"/>
    <w:semiHidden/>
    <w:unhideWhenUsed/>
    <w:rsid w:val="00101C12"/>
  </w:style>
  <w:style w:type="numbering" w:customStyle="1" w:styleId="163">
    <w:name w:val="無清單16"/>
    <w:next w:val="KeineListe"/>
    <w:uiPriority w:val="99"/>
    <w:semiHidden/>
    <w:unhideWhenUsed/>
    <w:rsid w:val="00101C12"/>
  </w:style>
  <w:style w:type="numbering" w:customStyle="1" w:styleId="1152">
    <w:name w:val="無清單115"/>
    <w:next w:val="KeineListe"/>
    <w:uiPriority w:val="99"/>
    <w:semiHidden/>
    <w:unhideWhenUsed/>
    <w:rsid w:val="00101C12"/>
  </w:style>
  <w:style w:type="numbering" w:customStyle="1" w:styleId="NoList44">
    <w:name w:val="No List44"/>
    <w:next w:val="KeineListe"/>
    <w:uiPriority w:val="99"/>
    <w:semiHidden/>
    <w:unhideWhenUsed/>
    <w:rsid w:val="00101C12"/>
  </w:style>
  <w:style w:type="numbering" w:customStyle="1" w:styleId="NoList125">
    <w:name w:val="No List125"/>
    <w:next w:val="KeineListe"/>
    <w:uiPriority w:val="99"/>
    <w:semiHidden/>
    <w:unhideWhenUsed/>
    <w:rsid w:val="00101C12"/>
  </w:style>
  <w:style w:type="numbering" w:customStyle="1" w:styleId="1153">
    <w:name w:val="リストなし115"/>
    <w:next w:val="KeineListe"/>
    <w:uiPriority w:val="99"/>
    <w:semiHidden/>
    <w:unhideWhenUsed/>
    <w:rsid w:val="00101C12"/>
  </w:style>
  <w:style w:type="numbering" w:customStyle="1" w:styleId="1154">
    <w:name w:val="无列表115"/>
    <w:next w:val="KeineListe"/>
    <w:semiHidden/>
    <w:rsid w:val="00101C12"/>
  </w:style>
  <w:style w:type="numbering" w:customStyle="1" w:styleId="NoList215">
    <w:name w:val="No List215"/>
    <w:next w:val="KeineListe"/>
    <w:semiHidden/>
    <w:rsid w:val="00101C12"/>
  </w:style>
  <w:style w:type="numbering" w:customStyle="1" w:styleId="NoList315">
    <w:name w:val="No List315"/>
    <w:next w:val="KeineListe"/>
    <w:uiPriority w:val="99"/>
    <w:semiHidden/>
    <w:rsid w:val="00101C12"/>
  </w:style>
  <w:style w:type="numbering" w:customStyle="1" w:styleId="NoList1115">
    <w:name w:val="No List1115"/>
    <w:next w:val="KeineListe"/>
    <w:uiPriority w:val="99"/>
    <w:semiHidden/>
    <w:unhideWhenUsed/>
    <w:rsid w:val="00101C12"/>
  </w:style>
  <w:style w:type="numbering" w:customStyle="1" w:styleId="1250">
    <w:name w:val="無清單125"/>
    <w:next w:val="KeineListe"/>
    <w:uiPriority w:val="99"/>
    <w:semiHidden/>
    <w:unhideWhenUsed/>
    <w:rsid w:val="00101C12"/>
  </w:style>
  <w:style w:type="numbering" w:customStyle="1" w:styleId="11150">
    <w:name w:val="無清單1115"/>
    <w:next w:val="KeineListe"/>
    <w:uiPriority w:val="99"/>
    <w:semiHidden/>
    <w:unhideWhenUsed/>
    <w:rsid w:val="00101C12"/>
  </w:style>
  <w:style w:type="numbering" w:customStyle="1" w:styleId="245">
    <w:name w:val="无列表24"/>
    <w:next w:val="KeineListe"/>
    <w:uiPriority w:val="99"/>
    <w:semiHidden/>
    <w:unhideWhenUsed/>
    <w:rsid w:val="00101C12"/>
  </w:style>
  <w:style w:type="numbering" w:customStyle="1" w:styleId="NoList1214">
    <w:name w:val="No List1214"/>
    <w:next w:val="KeineListe"/>
    <w:uiPriority w:val="99"/>
    <w:semiHidden/>
    <w:unhideWhenUsed/>
    <w:rsid w:val="00101C12"/>
  </w:style>
  <w:style w:type="numbering" w:customStyle="1" w:styleId="11141">
    <w:name w:val="リストなし1114"/>
    <w:next w:val="KeineListe"/>
    <w:uiPriority w:val="99"/>
    <w:semiHidden/>
    <w:unhideWhenUsed/>
    <w:rsid w:val="00101C12"/>
  </w:style>
  <w:style w:type="numbering" w:customStyle="1" w:styleId="11142">
    <w:name w:val="无列表1114"/>
    <w:next w:val="KeineListe"/>
    <w:semiHidden/>
    <w:rsid w:val="00101C12"/>
  </w:style>
  <w:style w:type="numbering" w:customStyle="1" w:styleId="NoList2114">
    <w:name w:val="No List2114"/>
    <w:next w:val="KeineListe"/>
    <w:semiHidden/>
    <w:rsid w:val="00101C12"/>
  </w:style>
  <w:style w:type="numbering" w:customStyle="1" w:styleId="NoList3114">
    <w:name w:val="No List3114"/>
    <w:next w:val="KeineListe"/>
    <w:uiPriority w:val="99"/>
    <w:semiHidden/>
    <w:rsid w:val="00101C12"/>
  </w:style>
  <w:style w:type="numbering" w:customStyle="1" w:styleId="NoList11114">
    <w:name w:val="No List11114"/>
    <w:next w:val="KeineListe"/>
    <w:uiPriority w:val="99"/>
    <w:semiHidden/>
    <w:unhideWhenUsed/>
    <w:rsid w:val="00101C12"/>
  </w:style>
  <w:style w:type="numbering" w:customStyle="1" w:styleId="12140">
    <w:name w:val="無清單1214"/>
    <w:next w:val="KeineListe"/>
    <w:uiPriority w:val="99"/>
    <w:semiHidden/>
    <w:unhideWhenUsed/>
    <w:rsid w:val="00101C12"/>
  </w:style>
  <w:style w:type="numbering" w:customStyle="1" w:styleId="111140">
    <w:name w:val="無清單11114"/>
    <w:next w:val="KeineListe"/>
    <w:uiPriority w:val="99"/>
    <w:semiHidden/>
    <w:unhideWhenUsed/>
    <w:rsid w:val="00101C12"/>
  </w:style>
  <w:style w:type="numbering" w:customStyle="1" w:styleId="NoList54">
    <w:name w:val="No List54"/>
    <w:next w:val="KeineListe"/>
    <w:semiHidden/>
    <w:unhideWhenUsed/>
    <w:rsid w:val="00101C12"/>
  </w:style>
  <w:style w:type="numbering" w:customStyle="1" w:styleId="NoList134">
    <w:name w:val="No List134"/>
    <w:next w:val="KeineListe"/>
    <w:uiPriority w:val="99"/>
    <w:semiHidden/>
    <w:unhideWhenUsed/>
    <w:rsid w:val="00101C12"/>
  </w:style>
  <w:style w:type="numbering" w:customStyle="1" w:styleId="1242">
    <w:name w:val="リストなし124"/>
    <w:next w:val="KeineListe"/>
    <w:uiPriority w:val="99"/>
    <w:semiHidden/>
    <w:unhideWhenUsed/>
    <w:rsid w:val="00101C12"/>
  </w:style>
  <w:style w:type="numbering" w:customStyle="1" w:styleId="1243">
    <w:name w:val="无列表124"/>
    <w:next w:val="KeineListe"/>
    <w:semiHidden/>
    <w:rsid w:val="00101C12"/>
  </w:style>
  <w:style w:type="numbering" w:customStyle="1" w:styleId="NoList224">
    <w:name w:val="No List224"/>
    <w:next w:val="KeineListe"/>
    <w:semiHidden/>
    <w:rsid w:val="00101C12"/>
  </w:style>
  <w:style w:type="numbering" w:customStyle="1" w:styleId="NoList324">
    <w:name w:val="No List324"/>
    <w:next w:val="KeineListe"/>
    <w:uiPriority w:val="99"/>
    <w:semiHidden/>
    <w:rsid w:val="00101C12"/>
  </w:style>
  <w:style w:type="numbering" w:customStyle="1" w:styleId="NoList1124">
    <w:name w:val="No List1124"/>
    <w:next w:val="KeineListe"/>
    <w:uiPriority w:val="99"/>
    <w:semiHidden/>
    <w:unhideWhenUsed/>
    <w:rsid w:val="00101C12"/>
  </w:style>
  <w:style w:type="numbering" w:customStyle="1" w:styleId="1340">
    <w:name w:val="無清單134"/>
    <w:next w:val="KeineListe"/>
    <w:uiPriority w:val="99"/>
    <w:semiHidden/>
    <w:unhideWhenUsed/>
    <w:rsid w:val="00101C12"/>
  </w:style>
  <w:style w:type="numbering" w:customStyle="1" w:styleId="11240">
    <w:name w:val="無清單1124"/>
    <w:next w:val="KeineListe"/>
    <w:uiPriority w:val="99"/>
    <w:semiHidden/>
    <w:unhideWhenUsed/>
    <w:rsid w:val="00101C12"/>
  </w:style>
  <w:style w:type="numbering" w:customStyle="1" w:styleId="2140">
    <w:name w:val="无列表214"/>
    <w:next w:val="KeineListe"/>
    <w:uiPriority w:val="99"/>
    <w:semiHidden/>
    <w:unhideWhenUsed/>
    <w:rsid w:val="00101C12"/>
  </w:style>
  <w:style w:type="numbering" w:customStyle="1" w:styleId="NoList1223">
    <w:name w:val="No List1223"/>
    <w:next w:val="KeineListe"/>
    <w:uiPriority w:val="99"/>
    <w:semiHidden/>
    <w:unhideWhenUsed/>
    <w:rsid w:val="00101C12"/>
  </w:style>
  <w:style w:type="numbering" w:customStyle="1" w:styleId="11231">
    <w:name w:val="リストなし1123"/>
    <w:next w:val="KeineListe"/>
    <w:uiPriority w:val="99"/>
    <w:semiHidden/>
    <w:unhideWhenUsed/>
    <w:rsid w:val="00101C12"/>
  </w:style>
  <w:style w:type="numbering" w:customStyle="1" w:styleId="11232">
    <w:name w:val="无列表1123"/>
    <w:next w:val="KeineListe"/>
    <w:semiHidden/>
    <w:rsid w:val="00101C12"/>
  </w:style>
  <w:style w:type="numbering" w:customStyle="1" w:styleId="NoList2123">
    <w:name w:val="No List2123"/>
    <w:next w:val="KeineListe"/>
    <w:semiHidden/>
    <w:rsid w:val="00101C12"/>
  </w:style>
  <w:style w:type="numbering" w:customStyle="1" w:styleId="NoList3123">
    <w:name w:val="No List3123"/>
    <w:next w:val="KeineListe"/>
    <w:uiPriority w:val="99"/>
    <w:semiHidden/>
    <w:rsid w:val="00101C12"/>
  </w:style>
  <w:style w:type="numbering" w:customStyle="1" w:styleId="NoList11124">
    <w:name w:val="No List11124"/>
    <w:next w:val="KeineListe"/>
    <w:uiPriority w:val="99"/>
    <w:semiHidden/>
    <w:unhideWhenUsed/>
    <w:rsid w:val="00101C12"/>
  </w:style>
  <w:style w:type="numbering" w:customStyle="1" w:styleId="12230">
    <w:name w:val="無清單1223"/>
    <w:next w:val="KeineListe"/>
    <w:uiPriority w:val="99"/>
    <w:semiHidden/>
    <w:unhideWhenUsed/>
    <w:rsid w:val="00101C12"/>
  </w:style>
  <w:style w:type="numbering" w:customStyle="1" w:styleId="111230">
    <w:name w:val="無清單11123"/>
    <w:next w:val="KeineListe"/>
    <w:uiPriority w:val="99"/>
    <w:semiHidden/>
    <w:unhideWhenUsed/>
    <w:rsid w:val="00101C12"/>
  </w:style>
  <w:style w:type="numbering" w:customStyle="1" w:styleId="NoList62">
    <w:name w:val="No List62"/>
    <w:next w:val="KeineListe"/>
    <w:semiHidden/>
    <w:unhideWhenUsed/>
    <w:rsid w:val="00101C12"/>
  </w:style>
  <w:style w:type="numbering" w:customStyle="1" w:styleId="NoList142">
    <w:name w:val="No List142"/>
    <w:next w:val="KeineListe"/>
    <w:semiHidden/>
    <w:unhideWhenUsed/>
    <w:rsid w:val="00101C12"/>
  </w:style>
  <w:style w:type="numbering" w:customStyle="1" w:styleId="1321">
    <w:name w:val="リストなし132"/>
    <w:next w:val="KeineListe"/>
    <w:uiPriority w:val="99"/>
    <w:semiHidden/>
    <w:unhideWhenUsed/>
    <w:rsid w:val="00101C12"/>
  </w:style>
  <w:style w:type="numbering" w:customStyle="1" w:styleId="1322">
    <w:name w:val="无列表132"/>
    <w:next w:val="KeineListe"/>
    <w:semiHidden/>
    <w:rsid w:val="00101C12"/>
  </w:style>
  <w:style w:type="numbering" w:customStyle="1" w:styleId="NoList232">
    <w:name w:val="No List232"/>
    <w:next w:val="KeineListe"/>
    <w:semiHidden/>
    <w:rsid w:val="00101C12"/>
  </w:style>
  <w:style w:type="numbering" w:customStyle="1" w:styleId="NoList332">
    <w:name w:val="No List332"/>
    <w:next w:val="KeineListe"/>
    <w:uiPriority w:val="99"/>
    <w:semiHidden/>
    <w:rsid w:val="00101C12"/>
  </w:style>
  <w:style w:type="numbering" w:customStyle="1" w:styleId="NoList1132">
    <w:name w:val="No List1132"/>
    <w:next w:val="KeineListe"/>
    <w:uiPriority w:val="99"/>
    <w:semiHidden/>
    <w:unhideWhenUsed/>
    <w:rsid w:val="00101C12"/>
  </w:style>
  <w:style w:type="numbering" w:customStyle="1" w:styleId="1420">
    <w:name w:val="無清單142"/>
    <w:next w:val="KeineListe"/>
    <w:uiPriority w:val="99"/>
    <w:semiHidden/>
    <w:unhideWhenUsed/>
    <w:rsid w:val="00101C12"/>
  </w:style>
  <w:style w:type="numbering" w:customStyle="1" w:styleId="11320">
    <w:name w:val="無清單1132"/>
    <w:next w:val="KeineListe"/>
    <w:uiPriority w:val="99"/>
    <w:semiHidden/>
    <w:unhideWhenUsed/>
    <w:rsid w:val="00101C12"/>
  </w:style>
  <w:style w:type="numbering" w:customStyle="1" w:styleId="2220">
    <w:name w:val="无列表222"/>
    <w:next w:val="KeineListe"/>
    <w:uiPriority w:val="99"/>
    <w:semiHidden/>
    <w:unhideWhenUsed/>
    <w:rsid w:val="00101C12"/>
  </w:style>
  <w:style w:type="numbering" w:customStyle="1" w:styleId="NoList1232">
    <w:name w:val="No List1232"/>
    <w:next w:val="KeineListe"/>
    <w:uiPriority w:val="99"/>
    <w:semiHidden/>
    <w:unhideWhenUsed/>
    <w:rsid w:val="00101C12"/>
  </w:style>
  <w:style w:type="numbering" w:customStyle="1" w:styleId="11321">
    <w:name w:val="リストなし1132"/>
    <w:next w:val="KeineListe"/>
    <w:uiPriority w:val="99"/>
    <w:semiHidden/>
    <w:unhideWhenUsed/>
    <w:rsid w:val="00101C12"/>
  </w:style>
  <w:style w:type="numbering" w:customStyle="1" w:styleId="11322">
    <w:name w:val="无列表1132"/>
    <w:next w:val="KeineListe"/>
    <w:semiHidden/>
    <w:rsid w:val="00101C12"/>
  </w:style>
  <w:style w:type="numbering" w:customStyle="1" w:styleId="NoList2132">
    <w:name w:val="No List2132"/>
    <w:next w:val="KeineListe"/>
    <w:semiHidden/>
    <w:rsid w:val="00101C12"/>
  </w:style>
  <w:style w:type="numbering" w:customStyle="1" w:styleId="NoList3132">
    <w:name w:val="No List3132"/>
    <w:next w:val="KeineListe"/>
    <w:uiPriority w:val="99"/>
    <w:semiHidden/>
    <w:rsid w:val="00101C12"/>
  </w:style>
  <w:style w:type="numbering" w:customStyle="1" w:styleId="NoList11132">
    <w:name w:val="No List11132"/>
    <w:next w:val="KeineListe"/>
    <w:uiPriority w:val="99"/>
    <w:semiHidden/>
    <w:unhideWhenUsed/>
    <w:rsid w:val="00101C12"/>
  </w:style>
  <w:style w:type="numbering" w:customStyle="1" w:styleId="12320">
    <w:name w:val="無清單1232"/>
    <w:next w:val="KeineListe"/>
    <w:uiPriority w:val="99"/>
    <w:semiHidden/>
    <w:unhideWhenUsed/>
    <w:rsid w:val="00101C12"/>
  </w:style>
  <w:style w:type="numbering" w:customStyle="1" w:styleId="111320">
    <w:name w:val="無清單11132"/>
    <w:next w:val="KeineListe"/>
    <w:uiPriority w:val="99"/>
    <w:semiHidden/>
    <w:unhideWhenUsed/>
    <w:rsid w:val="00101C12"/>
  </w:style>
  <w:style w:type="numbering" w:customStyle="1" w:styleId="NoList412">
    <w:name w:val="No List412"/>
    <w:next w:val="KeineListe"/>
    <w:semiHidden/>
    <w:unhideWhenUsed/>
    <w:rsid w:val="00101C12"/>
  </w:style>
  <w:style w:type="numbering" w:customStyle="1" w:styleId="NoList12112">
    <w:name w:val="No List12112"/>
    <w:next w:val="KeineListe"/>
    <w:uiPriority w:val="99"/>
    <w:semiHidden/>
    <w:unhideWhenUsed/>
    <w:rsid w:val="00101C12"/>
  </w:style>
  <w:style w:type="numbering" w:customStyle="1" w:styleId="111121">
    <w:name w:val="リストなし11112"/>
    <w:next w:val="KeineListe"/>
    <w:uiPriority w:val="99"/>
    <w:semiHidden/>
    <w:unhideWhenUsed/>
    <w:rsid w:val="00101C12"/>
  </w:style>
  <w:style w:type="numbering" w:customStyle="1" w:styleId="111122">
    <w:name w:val="无列表11112"/>
    <w:next w:val="KeineListe"/>
    <w:semiHidden/>
    <w:rsid w:val="00101C12"/>
  </w:style>
  <w:style w:type="numbering" w:customStyle="1" w:styleId="NoList21112">
    <w:name w:val="No List21112"/>
    <w:next w:val="KeineListe"/>
    <w:semiHidden/>
    <w:rsid w:val="00101C12"/>
  </w:style>
  <w:style w:type="numbering" w:customStyle="1" w:styleId="NoList31112">
    <w:name w:val="No List31112"/>
    <w:next w:val="KeineListe"/>
    <w:uiPriority w:val="99"/>
    <w:semiHidden/>
    <w:rsid w:val="00101C12"/>
  </w:style>
  <w:style w:type="numbering" w:customStyle="1" w:styleId="NoList111112">
    <w:name w:val="No List111112"/>
    <w:next w:val="KeineListe"/>
    <w:uiPriority w:val="99"/>
    <w:semiHidden/>
    <w:unhideWhenUsed/>
    <w:rsid w:val="00101C12"/>
  </w:style>
  <w:style w:type="numbering" w:customStyle="1" w:styleId="121120">
    <w:name w:val="無清單12112"/>
    <w:next w:val="KeineListe"/>
    <w:uiPriority w:val="99"/>
    <w:semiHidden/>
    <w:unhideWhenUsed/>
    <w:rsid w:val="00101C12"/>
  </w:style>
  <w:style w:type="numbering" w:customStyle="1" w:styleId="1111120">
    <w:name w:val="無清單111112"/>
    <w:next w:val="KeineListe"/>
    <w:uiPriority w:val="99"/>
    <w:semiHidden/>
    <w:unhideWhenUsed/>
    <w:rsid w:val="00101C12"/>
  </w:style>
  <w:style w:type="numbering" w:customStyle="1" w:styleId="NoList512">
    <w:name w:val="No List512"/>
    <w:next w:val="KeineListe"/>
    <w:semiHidden/>
    <w:unhideWhenUsed/>
    <w:rsid w:val="00101C12"/>
  </w:style>
  <w:style w:type="numbering" w:customStyle="1" w:styleId="NoList1312">
    <w:name w:val="No List1312"/>
    <w:next w:val="KeineListe"/>
    <w:uiPriority w:val="99"/>
    <w:semiHidden/>
    <w:unhideWhenUsed/>
    <w:rsid w:val="00101C12"/>
  </w:style>
  <w:style w:type="numbering" w:customStyle="1" w:styleId="12121">
    <w:name w:val="リストなし1212"/>
    <w:next w:val="KeineListe"/>
    <w:uiPriority w:val="99"/>
    <w:semiHidden/>
    <w:unhideWhenUsed/>
    <w:rsid w:val="00101C12"/>
  </w:style>
  <w:style w:type="numbering" w:customStyle="1" w:styleId="12122">
    <w:name w:val="无列表1212"/>
    <w:next w:val="KeineListe"/>
    <w:semiHidden/>
    <w:rsid w:val="00101C12"/>
  </w:style>
  <w:style w:type="numbering" w:customStyle="1" w:styleId="NoList2212">
    <w:name w:val="No List2212"/>
    <w:next w:val="KeineListe"/>
    <w:semiHidden/>
    <w:rsid w:val="00101C12"/>
  </w:style>
  <w:style w:type="numbering" w:customStyle="1" w:styleId="NoList3212">
    <w:name w:val="No List3212"/>
    <w:next w:val="KeineListe"/>
    <w:uiPriority w:val="99"/>
    <w:semiHidden/>
    <w:rsid w:val="00101C12"/>
  </w:style>
  <w:style w:type="numbering" w:customStyle="1" w:styleId="NoList11212">
    <w:name w:val="No List11212"/>
    <w:next w:val="KeineListe"/>
    <w:uiPriority w:val="99"/>
    <w:semiHidden/>
    <w:unhideWhenUsed/>
    <w:rsid w:val="00101C12"/>
  </w:style>
  <w:style w:type="numbering" w:customStyle="1" w:styleId="13120">
    <w:name w:val="無清單1312"/>
    <w:next w:val="KeineListe"/>
    <w:uiPriority w:val="99"/>
    <w:semiHidden/>
    <w:unhideWhenUsed/>
    <w:rsid w:val="00101C12"/>
  </w:style>
  <w:style w:type="numbering" w:customStyle="1" w:styleId="112120">
    <w:name w:val="無清單11212"/>
    <w:next w:val="KeineListe"/>
    <w:uiPriority w:val="99"/>
    <w:semiHidden/>
    <w:unhideWhenUsed/>
    <w:rsid w:val="00101C12"/>
  </w:style>
  <w:style w:type="numbering" w:customStyle="1" w:styleId="2112">
    <w:name w:val="无列表2112"/>
    <w:next w:val="KeineListe"/>
    <w:uiPriority w:val="99"/>
    <w:semiHidden/>
    <w:unhideWhenUsed/>
    <w:rsid w:val="00101C12"/>
  </w:style>
  <w:style w:type="numbering" w:customStyle="1" w:styleId="NoList12212">
    <w:name w:val="No List12212"/>
    <w:next w:val="KeineListe"/>
    <w:uiPriority w:val="99"/>
    <w:semiHidden/>
    <w:unhideWhenUsed/>
    <w:rsid w:val="00101C12"/>
  </w:style>
  <w:style w:type="numbering" w:customStyle="1" w:styleId="112121">
    <w:name w:val="リストなし11212"/>
    <w:next w:val="KeineListe"/>
    <w:uiPriority w:val="99"/>
    <w:semiHidden/>
    <w:unhideWhenUsed/>
    <w:rsid w:val="00101C12"/>
  </w:style>
  <w:style w:type="numbering" w:customStyle="1" w:styleId="112122">
    <w:name w:val="无列表11212"/>
    <w:next w:val="KeineListe"/>
    <w:semiHidden/>
    <w:rsid w:val="00101C12"/>
  </w:style>
  <w:style w:type="numbering" w:customStyle="1" w:styleId="NoList21212">
    <w:name w:val="No List21212"/>
    <w:next w:val="KeineListe"/>
    <w:semiHidden/>
    <w:rsid w:val="00101C12"/>
  </w:style>
  <w:style w:type="numbering" w:customStyle="1" w:styleId="NoList31212">
    <w:name w:val="No List31212"/>
    <w:next w:val="KeineListe"/>
    <w:uiPriority w:val="99"/>
    <w:semiHidden/>
    <w:rsid w:val="00101C12"/>
  </w:style>
  <w:style w:type="numbering" w:customStyle="1" w:styleId="NoList111212">
    <w:name w:val="No List111212"/>
    <w:next w:val="KeineListe"/>
    <w:uiPriority w:val="99"/>
    <w:semiHidden/>
    <w:unhideWhenUsed/>
    <w:rsid w:val="00101C12"/>
  </w:style>
  <w:style w:type="numbering" w:customStyle="1" w:styleId="122120">
    <w:name w:val="無清單12212"/>
    <w:next w:val="KeineListe"/>
    <w:uiPriority w:val="99"/>
    <w:semiHidden/>
    <w:unhideWhenUsed/>
    <w:rsid w:val="00101C12"/>
  </w:style>
  <w:style w:type="numbering" w:customStyle="1" w:styleId="111212">
    <w:name w:val="無清單111212"/>
    <w:next w:val="KeineListe"/>
    <w:uiPriority w:val="99"/>
    <w:semiHidden/>
    <w:unhideWhenUsed/>
    <w:rsid w:val="00101C12"/>
  </w:style>
  <w:style w:type="numbering" w:customStyle="1" w:styleId="31f0">
    <w:name w:val="无列表31"/>
    <w:next w:val="KeineListe"/>
    <w:uiPriority w:val="99"/>
    <w:semiHidden/>
    <w:unhideWhenUsed/>
    <w:rsid w:val="00101C12"/>
  </w:style>
  <w:style w:type="numbering" w:customStyle="1" w:styleId="13111">
    <w:name w:val="无列表1311"/>
    <w:next w:val="KeineListe"/>
    <w:semiHidden/>
    <w:rsid w:val="00101C12"/>
  </w:style>
  <w:style w:type="numbering" w:customStyle="1" w:styleId="NoList11311">
    <w:name w:val="No List11311"/>
    <w:next w:val="KeineListe"/>
    <w:uiPriority w:val="99"/>
    <w:semiHidden/>
    <w:unhideWhenUsed/>
    <w:rsid w:val="00101C12"/>
  </w:style>
  <w:style w:type="numbering" w:customStyle="1" w:styleId="NoList4111">
    <w:name w:val="No List4111"/>
    <w:next w:val="KeineListe"/>
    <w:semiHidden/>
    <w:unhideWhenUsed/>
    <w:rsid w:val="00101C12"/>
  </w:style>
  <w:style w:type="numbering" w:customStyle="1" w:styleId="2211">
    <w:name w:val="无列表2211"/>
    <w:next w:val="KeineListe"/>
    <w:uiPriority w:val="99"/>
    <w:semiHidden/>
    <w:unhideWhenUsed/>
    <w:rsid w:val="00101C12"/>
  </w:style>
  <w:style w:type="numbering" w:customStyle="1" w:styleId="NoList121111">
    <w:name w:val="No List121111"/>
    <w:next w:val="KeineListe"/>
    <w:uiPriority w:val="99"/>
    <w:semiHidden/>
    <w:unhideWhenUsed/>
    <w:rsid w:val="00101C12"/>
  </w:style>
  <w:style w:type="numbering" w:customStyle="1" w:styleId="1111111">
    <w:name w:val="リストなし111111"/>
    <w:next w:val="KeineListe"/>
    <w:uiPriority w:val="99"/>
    <w:semiHidden/>
    <w:unhideWhenUsed/>
    <w:rsid w:val="00101C12"/>
  </w:style>
  <w:style w:type="numbering" w:customStyle="1" w:styleId="1111112">
    <w:name w:val="无列表111111"/>
    <w:next w:val="KeineListe"/>
    <w:semiHidden/>
    <w:rsid w:val="00101C12"/>
  </w:style>
  <w:style w:type="numbering" w:customStyle="1" w:styleId="NoList211111">
    <w:name w:val="No List211111"/>
    <w:next w:val="KeineListe"/>
    <w:semiHidden/>
    <w:rsid w:val="00101C12"/>
  </w:style>
  <w:style w:type="numbering" w:customStyle="1" w:styleId="NoList311111">
    <w:name w:val="No List311111"/>
    <w:next w:val="KeineListe"/>
    <w:uiPriority w:val="99"/>
    <w:semiHidden/>
    <w:rsid w:val="00101C12"/>
  </w:style>
  <w:style w:type="numbering" w:customStyle="1" w:styleId="NoList1111111">
    <w:name w:val="No List1111111"/>
    <w:next w:val="KeineListe"/>
    <w:uiPriority w:val="99"/>
    <w:semiHidden/>
    <w:unhideWhenUsed/>
    <w:rsid w:val="00101C12"/>
  </w:style>
  <w:style w:type="numbering" w:customStyle="1" w:styleId="121111">
    <w:name w:val="無清單121111"/>
    <w:next w:val="KeineListe"/>
    <w:uiPriority w:val="99"/>
    <w:semiHidden/>
    <w:unhideWhenUsed/>
    <w:rsid w:val="00101C12"/>
  </w:style>
  <w:style w:type="numbering" w:customStyle="1" w:styleId="11111110">
    <w:name w:val="無清單1111111"/>
    <w:next w:val="KeineListe"/>
    <w:uiPriority w:val="99"/>
    <w:semiHidden/>
    <w:unhideWhenUsed/>
    <w:rsid w:val="00101C12"/>
  </w:style>
  <w:style w:type="numbering" w:customStyle="1" w:styleId="NoList13111">
    <w:name w:val="No List13111"/>
    <w:next w:val="KeineListe"/>
    <w:uiPriority w:val="99"/>
    <w:semiHidden/>
    <w:unhideWhenUsed/>
    <w:rsid w:val="00101C12"/>
  </w:style>
  <w:style w:type="numbering" w:customStyle="1" w:styleId="121112">
    <w:name w:val="リストなし12111"/>
    <w:next w:val="KeineListe"/>
    <w:uiPriority w:val="99"/>
    <w:semiHidden/>
    <w:unhideWhenUsed/>
    <w:rsid w:val="00101C12"/>
  </w:style>
  <w:style w:type="numbering" w:customStyle="1" w:styleId="121113">
    <w:name w:val="无列表12111"/>
    <w:next w:val="KeineListe"/>
    <w:semiHidden/>
    <w:rsid w:val="00101C12"/>
  </w:style>
  <w:style w:type="numbering" w:customStyle="1" w:styleId="NoList22111">
    <w:name w:val="No List22111"/>
    <w:next w:val="KeineListe"/>
    <w:semiHidden/>
    <w:rsid w:val="00101C12"/>
  </w:style>
  <w:style w:type="numbering" w:customStyle="1" w:styleId="NoList32111">
    <w:name w:val="No List32111"/>
    <w:next w:val="KeineListe"/>
    <w:uiPriority w:val="99"/>
    <w:semiHidden/>
    <w:rsid w:val="00101C12"/>
  </w:style>
  <w:style w:type="numbering" w:customStyle="1" w:styleId="NoList112111">
    <w:name w:val="No List112111"/>
    <w:next w:val="KeineListe"/>
    <w:uiPriority w:val="99"/>
    <w:semiHidden/>
    <w:unhideWhenUsed/>
    <w:rsid w:val="00101C12"/>
  </w:style>
  <w:style w:type="numbering" w:customStyle="1" w:styleId="131110">
    <w:name w:val="無清單13111"/>
    <w:next w:val="KeineListe"/>
    <w:uiPriority w:val="99"/>
    <w:semiHidden/>
    <w:unhideWhenUsed/>
    <w:rsid w:val="00101C12"/>
  </w:style>
  <w:style w:type="numbering" w:customStyle="1" w:styleId="1121110">
    <w:name w:val="無清單112111"/>
    <w:next w:val="KeineListe"/>
    <w:uiPriority w:val="99"/>
    <w:semiHidden/>
    <w:unhideWhenUsed/>
    <w:rsid w:val="00101C12"/>
  </w:style>
  <w:style w:type="numbering" w:customStyle="1" w:styleId="21111">
    <w:name w:val="无列表21111"/>
    <w:next w:val="KeineListe"/>
    <w:uiPriority w:val="99"/>
    <w:semiHidden/>
    <w:unhideWhenUsed/>
    <w:rsid w:val="00101C12"/>
  </w:style>
  <w:style w:type="numbering" w:customStyle="1" w:styleId="NoList122111">
    <w:name w:val="No List122111"/>
    <w:next w:val="KeineListe"/>
    <w:uiPriority w:val="99"/>
    <w:semiHidden/>
    <w:unhideWhenUsed/>
    <w:rsid w:val="00101C12"/>
  </w:style>
  <w:style w:type="numbering" w:customStyle="1" w:styleId="1121111">
    <w:name w:val="リストなし112111"/>
    <w:next w:val="KeineListe"/>
    <w:uiPriority w:val="99"/>
    <w:semiHidden/>
    <w:unhideWhenUsed/>
    <w:rsid w:val="00101C12"/>
  </w:style>
  <w:style w:type="numbering" w:customStyle="1" w:styleId="1121112">
    <w:name w:val="无列表112111"/>
    <w:next w:val="KeineListe"/>
    <w:semiHidden/>
    <w:rsid w:val="00101C12"/>
  </w:style>
  <w:style w:type="numbering" w:customStyle="1" w:styleId="NoList212111">
    <w:name w:val="No List212111"/>
    <w:next w:val="KeineListe"/>
    <w:semiHidden/>
    <w:rsid w:val="00101C12"/>
  </w:style>
  <w:style w:type="numbering" w:customStyle="1" w:styleId="NoList312111">
    <w:name w:val="No List312111"/>
    <w:next w:val="KeineListe"/>
    <w:uiPriority w:val="99"/>
    <w:semiHidden/>
    <w:rsid w:val="00101C12"/>
  </w:style>
  <w:style w:type="numbering" w:customStyle="1" w:styleId="NoList1112111">
    <w:name w:val="No List1112111"/>
    <w:next w:val="KeineListe"/>
    <w:uiPriority w:val="99"/>
    <w:semiHidden/>
    <w:unhideWhenUsed/>
    <w:rsid w:val="00101C12"/>
  </w:style>
  <w:style w:type="numbering" w:customStyle="1" w:styleId="122111">
    <w:name w:val="無清單122111"/>
    <w:next w:val="KeineListe"/>
    <w:uiPriority w:val="99"/>
    <w:semiHidden/>
    <w:unhideWhenUsed/>
    <w:rsid w:val="00101C12"/>
  </w:style>
  <w:style w:type="numbering" w:customStyle="1" w:styleId="1112111">
    <w:name w:val="無清單1112111"/>
    <w:next w:val="KeineListe"/>
    <w:uiPriority w:val="99"/>
    <w:semiHidden/>
    <w:unhideWhenUsed/>
    <w:rsid w:val="00101C12"/>
  </w:style>
  <w:style w:type="numbering" w:customStyle="1" w:styleId="NoList5111">
    <w:name w:val="No List5111"/>
    <w:next w:val="KeineListe"/>
    <w:semiHidden/>
    <w:unhideWhenUsed/>
    <w:rsid w:val="00101C12"/>
  </w:style>
  <w:style w:type="numbering" w:customStyle="1" w:styleId="NoList611">
    <w:name w:val="No List611"/>
    <w:next w:val="KeineListe"/>
    <w:semiHidden/>
    <w:unhideWhenUsed/>
    <w:rsid w:val="00101C12"/>
  </w:style>
  <w:style w:type="numbering" w:customStyle="1" w:styleId="NoList1411">
    <w:name w:val="No List1411"/>
    <w:next w:val="KeineListe"/>
    <w:semiHidden/>
    <w:unhideWhenUsed/>
    <w:rsid w:val="00101C12"/>
  </w:style>
  <w:style w:type="numbering" w:customStyle="1" w:styleId="13112">
    <w:name w:val="リストなし1311"/>
    <w:next w:val="KeineListe"/>
    <w:uiPriority w:val="99"/>
    <w:semiHidden/>
    <w:unhideWhenUsed/>
    <w:rsid w:val="00101C12"/>
  </w:style>
  <w:style w:type="numbering" w:customStyle="1" w:styleId="NoList2311">
    <w:name w:val="No List2311"/>
    <w:next w:val="KeineListe"/>
    <w:semiHidden/>
    <w:rsid w:val="00101C12"/>
  </w:style>
  <w:style w:type="numbering" w:customStyle="1" w:styleId="NoList3311">
    <w:name w:val="No List3311"/>
    <w:next w:val="KeineListe"/>
    <w:uiPriority w:val="99"/>
    <w:semiHidden/>
    <w:rsid w:val="00101C12"/>
  </w:style>
  <w:style w:type="numbering" w:customStyle="1" w:styleId="NoList1141">
    <w:name w:val="No List1141"/>
    <w:next w:val="KeineListe"/>
    <w:uiPriority w:val="99"/>
    <w:semiHidden/>
    <w:unhideWhenUsed/>
    <w:rsid w:val="00101C12"/>
  </w:style>
  <w:style w:type="numbering" w:customStyle="1" w:styleId="14110">
    <w:name w:val="無清單1411"/>
    <w:next w:val="KeineListe"/>
    <w:uiPriority w:val="99"/>
    <w:semiHidden/>
    <w:unhideWhenUsed/>
    <w:rsid w:val="00101C12"/>
  </w:style>
  <w:style w:type="numbering" w:customStyle="1" w:styleId="113110">
    <w:name w:val="無清單11311"/>
    <w:next w:val="KeineListe"/>
    <w:uiPriority w:val="99"/>
    <w:semiHidden/>
    <w:unhideWhenUsed/>
    <w:rsid w:val="00101C12"/>
  </w:style>
  <w:style w:type="numbering" w:customStyle="1" w:styleId="NoList421">
    <w:name w:val="No List421"/>
    <w:next w:val="KeineListe"/>
    <w:semiHidden/>
    <w:unhideWhenUsed/>
    <w:rsid w:val="00101C12"/>
  </w:style>
  <w:style w:type="numbering" w:customStyle="1" w:styleId="NoList12311">
    <w:name w:val="No List12311"/>
    <w:next w:val="KeineListe"/>
    <w:uiPriority w:val="99"/>
    <w:semiHidden/>
    <w:unhideWhenUsed/>
    <w:rsid w:val="00101C12"/>
  </w:style>
  <w:style w:type="numbering" w:customStyle="1" w:styleId="113111">
    <w:name w:val="リストなし11311"/>
    <w:next w:val="KeineListe"/>
    <w:uiPriority w:val="99"/>
    <w:semiHidden/>
    <w:unhideWhenUsed/>
    <w:rsid w:val="00101C12"/>
  </w:style>
  <w:style w:type="numbering" w:customStyle="1" w:styleId="113112">
    <w:name w:val="无列表11311"/>
    <w:next w:val="KeineListe"/>
    <w:semiHidden/>
    <w:rsid w:val="00101C12"/>
  </w:style>
  <w:style w:type="numbering" w:customStyle="1" w:styleId="NoList21311">
    <w:name w:val="No List21311"/>
    <w:next w:val="KeineListe"/>
    <w:semiHidden/>
    <w:rsid w:val="00101C12"/>
  </w:style>
  <w:style w:type="numbering" w:customStyle="1" w:styleId="NoList31311">
    <w:name w:val="No List31311"/>
    <w:next w:val="KeineListe"/>
    <w:uiPriority w:val="99"/>
    <w:semiHidden/>
    <w:rsid w:val="00101C12"/>
  </w:style>
  <w:style w:type="numbering" w:customStyle="1" w:styleId="NoList111311">
    <w:name w:val="No List111311"/>
    <w:next w:val="KeineListe"/>
    <w:uiPriority w:val="99"/>
    <w:semiHidden/>
    <w:unhideWhenUsed/>
    <w:rsid w:val="00101C12"/>
  </w:style>
  <w:style w:type="numbering" w:customStyle="1" w:styleId="12311">
    <w:name w:val="無清單12311"/>
    <w:next w:val="KeineListe"/>
    <w:uiPriority w:val="99"/>
    <w:semiHidden/>
    <w:unhideWhenUsed/>
    <w:rsid w:val="00101C12"/>
  </w:style>
  <w:style w:type="numbering" w:customStyle="1" w:styleId="111311">
    <w:name w:val="無清單111311"/>
    <w:next w:val="KeineListe"/>
    <w:uiPriority w:val="99"/>
    <w:semiHidden/>
    <w:unhideWhenUsed/>
    <w:rsid w:val="00101C12"/>
  </w:style>
  <w:style w:type="numbering" w:customStyle="1" w:styleId="NoList12121">
    <w:name w:val="No List12121"/>
    <w:next w:val="KeineListe"/>
    <w:uiPriority w:val="99"/>
    <w:semiHidden/>
    <w:unhideWhenUsed/>
    <w:rsid w:val="00101C12"/>
  </w:style>
  <w:style w:type="numbering" w:customStyle="1" w:styleId="111213">
    <w:name w:val="リストなし11121"/>
    <w:next w:val="KeineListe"/>
    <w:uiPriority w:val="99"/>
    <w:semiHidden/>
    <w:unhideWhenUsed/>
    <w:rsid w:val="00101C12"/>
  </w:style>
  <w:style w:type="numbering" w:customStyle="1" w:styleId="111214">
    <w:name w:val="无列表11121"/>
    <w:next w:val="KeineListe"/>
    <w:semiHidden/>
    <w:rsid w:val="00101C12"/>
  </w:style>
  <w:style w:type="numbering" w:customStyle="1" w:styleId="NoList21121">
    <w:name w:val="No List21121"/>
    <w:next w:val="KeineListe"/>
    <w:semiHidden/>
    <w:rsid w:val="00101C12"/>
  </w:style>
  <w:style w:type="numbering" w:customStyle="1" w:styleId="NoList31121">
    <w:name w:val="No List31121"/>
    <w:next w:val="KeineListe"/>
    <w:uiPriority w:val="99"/>
    <w:semiHidden/>
    <w:rsid w:val="00101C12"/>
  </w:style>
  <w:style w:type="numbering" w:customStyle="1" w:styleId="NoList111121">
    <w:name w:val="No List111121"/>
    <w:next w:val="KeineListe"/>
    <w:uiPriority w:val="99"/>
    <w:semiHidden/>
    <w:unhideWhenUsed/>
    <w:rsid w:val="00101C12"/>
  </w:style>
  <w:style w:type="numbering" w:customStyle="1" w:styleId="121210">
    <w:name w:val="無清單12121"/>
    <w:next w:val="KeineListe"/>
    <w:uiPriority w:val="99"/>
    <w:semiHidden/>
    <w:unhideWhenUsed/>
    <w:rsid w:val="00101C12"/>
  </w:style>
  <w:style w:type="numbering" w:customStyle="1" w:styleId="1111210">
    <w:name w:val="無清單111121"/>
    <w:next w:val="KeineListe"/>
    <w:uiPriority w:val="99"/>
    <w:semiHidden/>
    <w:unhideWhenUsed/>
    <w:rsid w:val="00101C12"/>
  </w:style>
  <w:style w:type="numbering" w:customStyle="1" w:styleId="NoList521">
    <w:name w:val="No List521"/>
    <w:next w:val="KeineListe"/>
    <w:semiHidden/>
    <w:unhideWhenUsed/>
    <w:rsid w:val="00101C12"/>
  </w:style>
  <w:style w:type="numbering" w:customStyle="1" w:styleId="NoList1321">
    <w:name w:val="No List1321"/>
    <w:next w:val="KeineListe"/>
    <w:semiHidden/>
    <w:unhideWhenUsed/>
    <w:rsid w:val="00101C12"/>
  </w:style>
  <w:style w:type="numbering" w:customStyle="1" w:styleId="12213">
    <w:name w:val="リストなし1221"/>
    <w:next w:val="KeineListe"/>
    <w:uiPriority w:val="99"/>
    <w:semiHidden/>
    <w:unhideWhenUsed/>
    <w:rsid w:val="00101C12"/>
  </w:style>
  <w:style w:type="numbering" w:customStyle="1" w:styleId="12214">
    <w:name w:val="无列表1221"/>
    <w:next w:val="KeineListe"/>
    <w:semiHidden/>
    <w:rsid w:val="00101C12"/>
  </w:style>
  <w:style w:type="numbering" w:customStyle="1" w:styleId="NoList2221">
    <w:name w:val="No List2221"/>
    <w:next w:val="KeineListe"/>
    <w:semiHidden/>
    <w:rsid w:val="00101C12"/>
  </w:style>
  <w:style w:type="numbering" w:customStyle="1" w:styleId="NoList3221">
    <w:name w:val="No List3221"/>
    <w:next w:val="KeineListe"/>
    <w:uiPriority w:val="99"/>
    <w:semiHidden/>
    <w:rsid w:val="00101C12"/>
  </w:style>
  <w:style w:type="numbering" w:customStyle="1" w:styleId="NoList11221">
    <w:name w:val="No List11221"/>
    <w:next w:val="KeineListe"/>
    <w:uiPriority w:val="99"/>
    <w:semiHidden/>
    <w:unhideWhenUsed/>
    <w:rsid w:val="00101C12"/>
  </w:style>
  <w:style w:type="numbering" w:customStyle="1" w:styleId="13210">
    <w:name w:val="無清單1321"/>
    <w:next w:val="KeineListe"/>
    <w:uiPriority w:val="99"/>
    <w:semiHidden/>
    <w:unhideWhenUsed/>
    <w:rsid w:val="00101C12"/>
  </w:style>
  <w:style w:type="numbering" w:customStyle="1" w:styleId="112210">
    <w:name w:val="無清單11221"/>
    <w:next w:val="KeineListe"/>
    <w:uiPriority w:val="99"/>
    <w:semiHidden/>
    <w:unhideWhenUsed/>
    <w:rsid w:val="00101C12"/>
  </w:style>
  <w:style w:type="numbering" w:customStyle="1" w:styleId="2121">
    <w:name w:val="无列表2121"/>
    <w:next w:val="KeineListe"/>
    <w:uiPriority w:val="99"/>
    <w:semiHidden/>
    <w:unhideWhenUsed/>
    <w:rsid w:val="00101C12"/>
  </w:style>
  <w:style w:type="numbering" w:customStyle="1" w:styleId="NoList111221">
    <w:name w:val="No List111221"/>
    <w:next w:val="KeineListe"/>
    <w:uiPriority w:val="99"/>
    <w:semiHidden/>
    <w:unhideWhenUsed/>
    <w:rsid w:val="00101C12"/>
  </w:style>
  <w:style w:type="numbering" w:customStyle="1" w:styleId="NoList71">
    <w:name w:val="No List71"/>
    <w:next w:val="KeineListe"/>
    <w:semiHidden/>
    <w:unhideWhenUsed/>
    <w:rsid w:val="00101C12"/>
  </w:style>
  <w:style w:type="numbering" w:customStyle="1" w:styleId="NoList151">
    <w:name w:val="No List151"/>
    <w:next w:val="KeineListe"/>
    <w:semiHidden/>
    <w:unhideWhenUsed/>
    <w:rsid w:val="00101C12"/>
  </w:style>
  <w:style w:type="numbering" w:customStyle="1" w:styleId="1413">
    <w:name w:val="リストなし141"/>
    <w:next w:val="KeineListe"/>
    <w:uiPriority w:val="99"/>
    <w:semiHidden/>
    <w:unhideWhenUsed/>
    <w:rsid w:val="00101C12"/>
  </w:style>
  <w:style w:type="numbering" w:customStyle="1" w:styleId="1414">
    <w:name w:val="无列表141"/>
    <w:next w:val="KeineListe"/>
    <w:semiHidden/>
    <w:rsid w:val="00101C12"/>
  </w:style>
  <w:style w:type="numbering" w:customStyle="1" w:styleId="NoList241">
    <w:name w:val="No List241"/>
    <w:next w:val="KeineListe"/>
    <w:semiHidden/>
    <w:rsid w:val="00101C12"/>
  </w:style>
  <w:style w:type="numbering" w:customStyle="1" w:styleId="NoList341">
    <w:name w:val="No List341"/>
    <w:next w:val="KeineListe"/>
    <w:uiPriority w:val="99"/>
    <w:semiHidden/>
    <w:rsid w:val="00101C12"/>
  </w:style>
  <w:style w:type="numbering" w:customStyle="1" w:styleId="NoList1151">
    <w:name w:val="No List1151"/>
    <w:next w:val="KeineListe"/>
    <w:uiPriority w:val="99"/>
    <w:semiHidden/>
    <w:unhideWhenUsed/>
    <w:rsid w:val="00101C12"/>
  </w:style>
  <w:style w:type="numbering" w:customStyle="1" w:styleId="1510">
    <w:name w:val="無清單151"/>
    <w:next w:val="KeineListe"/>
    <w:uiPriority w:val="99"/>
    <w:semiHidden/>
    <w:unhideWhenUsed/>
    <w:rsid w:val="00101C12"/>
  </w:style>
  <w:style w:type="numbering" w:customStyle="1" w:styleId="11410">
    <w:name w:val="無清單1141"/>
    <w:next w:val="KeineListe"/>
    <w:uiPriority w:val="99"/>
    <w:semiHidden/>
    <w:unhideWhenUsed/>
    <w:rsid w:val="00101C12"/>
  </w:style>
  <w:style w:type="numbering" w:customStyle="1" w:styleId="NoList431">
    <w:name w:val="No List431"/>
    <w:next w:val="KeineListe"/>
    <w:semiHidden/>
    <w:unhideWhenUsed/>
    <w:rsid w:val="00101C12"/>
  </w:style>
  <w:style w:type="numbering" w:customStyle="1" w:styleId="NoList1241">
    <w:name w:val="No List1241"/>
    <w:next w:val="KeineListe"/>
    <w:uiPriority w:val="99"/>
    <w:semiHidden/>
    <w:unhideWhenUsed/>
    <w:rsid w:val="00101C12"/>
  </w:style>
  <w:style w:type="numbering" w:customStyle="1" w:styleId="11411">
    <w:name w:val="リストなし1141"/>
    <w:next w:val="KeineListe"/>
    <w:uiPriority w:val="99"/>
    <w:semiHidden/>
    <w:unhideWhenUsed/>
    <w:rsid w:val="00101C12"/>
  </w:style>
  <w:style w:type="numbering" w:customStyle="1" w:styleId="11412">
    <w:name w:val="无列表1141"/>
    <w:next w:val="KeineListe"/>
    <w:semiHidden/>
    <w:rsid w:val="00101C12"/>
  </w:style>
  <w:style w:type="numbering" w:customStyle="1" w:styleId="NoList2141">
    <w:name w:val="No List2141"/>
    <w:next w:val="KeineListe"/>
    <w:semiHidden/>
    <w:rsid w:val="00101C12"/>
  </w:style>
  <w:style w:type="numbering" w:customStyle="1" w:styleId="NoList3141">
    <w:name w:val="No List3141"/>
    <w:next w:val="KeineListe"/>
    <w:uiPriority w:val="99"/>
    <w:semiHidden/>
    <w:rsid w:val="00101C12"/>
  </w:style>
  <w:style w:type="numbering" w:customStyle="1" w:styleId="NoList11141">
    <w:name w:val="No List11141"/>
    <w:next w:val="KeineListe"/>
    <w:uiPriority w:val="99"/>
    <w:semiHidden/>
    <w:unhideWhenUsed/>
    <w:rsid w:val="00101C12"/>
  </w:style>
  <w:style w:type="numbering" w:customStyle="1" w:styleId="12410">
    <w:name w:val="無清單1241"/>
    <w:next w:val="KeineListe"/>
    <w:uiPriority w:val="99"/>
    <w:semiHidden/>
    <w:unhideWhenUsed/>
    <w:rsid w:val="00101C12"/>
  </w:style>
  <w:style w:type="numbering" w:customStyle="1" w:styleId="111410">
    <w:name w:val="無清單11141"/>
    <w:next w:val="KeineListe"/>
    <w:uiPriority w:val="99"/>
    <w:semiHidden/>
    <w:unhideWhenUsed/>
    <w:rsid w:val="00101C12"/>
  </w:style>
  <w:style w:type="numbering" w:customStyle="1" w:styleId="2310">
    <w:name w:val="无列表231"/>
    <w:next w:val="KeineListe"/>
    <w:uiPriority w:val="99"/>
    <w:semiHidden/>
    <w:unhideWhenUsed/>
    <w:rsid w:val="00101C12"/>
  </w:style>
  <w:style w:type="numbering" w:customStyle="1" w:styleId="NoList12131">
    <w:name w:val="No List12131"/>
    <w:next w:val="KeineListe"/>
    <w:uiPriority w:val="99"/>
    <w:semiHidden/>
    <w:unhideWhenUsed/>
    <w:rsid w:val="00101C12"/>
  </w:style>
  <w:style w:type="numbering" w:customStyle="1" w:styleId="111310">
    <w:name w:val="リストなし11131"/>
    <w:next w:val="KeineListe"/>
    <w:uiPriority w:val="99"/>
    <w:semiHidden/>
    <w:unhideWhenUsed/>
    <w:rsid w:val="00101C12"/>
  </w:style>
  <w:style w:type="numbering" w:customStyle="1" w:styleId="111312">
    <w:name w:val="无列表11131"/>
    <w:next w:val="KeineListe"/>
    <w:semiHidden/>
    <w:rsid w:val="00101C12"/>
  </w:style>
  <w:style w:type="numbering" w:customStyle="1" w:styleId="NoList21131">
    <w:name w:val="No List21131"/>
    <w:next w:val="KeineListe"/>
    <w:semiHidden/>
    <w:rsid w:val="00101C12"/>
  </w:style>
  <w:style w:type="numbering" w:customStyle="1" w:styleId="NoList31131">
    <w:name w:val="No List31131"/>
    <w:next w:val="KeineListe"/>
    <w:uiPriority w:val="99"/>
    <w:semiHidden/>
    <w:rsid w:val="00101C12"/>
  </w:style>
  <w:style w:type="numbering" w:customStyle="1" w:styleId="NoList111131">
    <w:name w:val="No List111131"/>
    <w:next w:val="KeineListe"/>
    <w:uiPriority w:val="99"/>
    <w:semiHidden/>
    <w:unhideWhenUsed/>
    <w:rsid w:val="00101C12"/>
  </w:style>
  <w:style w:type="numbering" w:customStyle="1" w:styleId="12131">
    <w:name w:val="無清單12131"/>
    <w:next w:val="KeineListe"/>
    <w:uiPriority w:val="99"/>
    <w:semiHidden/>
    <w:unhideWhenUsed/>
    <w:rsid w:val="00101C12"/>
  </w:style>
  <w:style w:type="numbering" w:customStyle="1" w:styleId="111131">
    <w:name w:val="無清單111131"/>
    <w:next w:val="KeineListe"/>
    <w:uiPriority w:val="99"/>
    <w:semiHidden/>
    <w:unhideWhenUsed/>
    <w:rsid w:val="00101C12"/>
  </w:style>
  <w:style w:type="numbering" w:customStyle="1" w:styleId="NoList531">
    <w:name w:val="No List531"/>
    <w:next w:val="KeineListe"/>
    <w:semiHidden/>
    <w:unhideWhenUsed/>
    <w:rsid w:val="00101C12"/>
  </w:style>
  <w:style w:type="numbering" w:customStyle="1" w:styleId="NoList1331">
    <w:name w:val="No List1331"/>
    <w:next w:val="KeineListe"/>
    <w:uiPriority w:val="99"/>
    <w:semiHidden/>
    <w:unhideWhenUsed/>
    <w:rsid w:val="00101C12"/>
  </w:style>
  <w:style w:type="numbering" w:customStyle="1" w:styleId="12312">
    <w:name w:val="リストなし1231"/>
    <w:next w:val="KeineListe"/>
    <w:uiPriority w:val="99"/>
    <w:semiHidden/>
    <w:unhideWhenUsed/>
    <w:rsid w:val="00101C12"/>
  </w:style>
  <w:style w:type="numbering" w:customStyle="1" w:styleId="12313">
    <w:name w:val="无列表1231"/>
    <w:next w:val="KeineListe"/>
    <w:semiHidden/>
    <w:rsid w:val="00101C12"/>
  </w:style>
  <w:style w:type="numbering" w:customStyle="1" w:styleId="NoList2231">
    <w:name w:val="No List2231"/>
    <w:next w:val="KeineListe"/>
    <w:semiHidden/>
    <w:rsid w:val="00101C12"/>
  </w:style>
  <w:style w:type="numbering" w:customStyle="1" w:styleId="NoList3231">
    <w:name w:val="No List3231"/>
    <w:next w:val="KeineListe"/>
    <w:uiPriority w:val="99"/>
    <w:semiHidden/>
    <w:rsid w:val="00101C12"/>
  </w:style>
  <w:style w:type="numbering" w:customStyle="1" w:styleId="NoList11231">
    <w:name w:val="No List11231"/>
    <w:next w:val="KeineListe"/>
    <w:uiPriority w:val="99"/>
    <w:semiHidden/>
    <w:unhideWhenUsed/>
    <w:rsid w:val="00101C12"/>
  </w:style>
  <w:style w:type="numbering" w:customStyle="1" w:styleId="13310">
    <w:name w:val="無清單1331"/>
    <w:next w:val="KeineListe"/>
    <w:uiPriority w:val="99"/>
    <w:semiHidden/>
    <w:unhideWhenUsed/>
    <w:rsid w:val="00101C12"/>
  </w:style>
  <w:style w:type="numbering" w:customStyle="1" w:styleId="112310">
    <w:name w:val="無清單11231"/>
    <w:next w:val="KeineListe"/>
    <w:uiPriority w:val="99"/>
    <w:semiHidden/>
    <w:unhideWhenUsed/>
    <w:rsid w:val="00101C12"/>
  </w:style>
  <w:style w:type="numbering" w:customStyle="1" w:styleId="21310">
    <w:name w:val="无列表2131"/>
    <w:next w:val="KeineListe"/>
    <w:uiPriority w:val="99"/>
    <w:semiHidden/>
    <w:unhideWhenUsed/>
    <w:rsid w:val="00101C12"/>
  </w:style>
  <w:style w:type="numbering" w:customStyle="1" w:styleId="NoList12221">
    <w:name w:val="No List12221"/>
    <w:next w:val="KeineListe"/>
    <w:uiPriority w:val="99"/>
    <w:semiHidden/>
    <w:unhideWhenUsed/>
    <w:rsid w:val="00101C12"/>
  </w:style>
  <w:style w:type="numbering" w:customStyle="1" w:styleId="112211">
    <w:name w:val="リストなし11221"/>
    <w:next w:val="KeineListe"/>
    <w:uiPriority w:val="99"/>
    <w:semiHidden/>
    <w:unhideWhenUsed/>
    <w:rsid w:val="00101C12"/>
  </w:style>
  <w:style w:type="numbering" w:customStyle="1" w:styleId="112212">
    <w:name w:val="无列表11221"/>
    <w:next w:val="KeineListe"/>
    <w:semiHidden/>
    <w:rsid w:val="00101C12"/>
  </w:style>
  <w:style w:type="numbering" w:customStyle="1" w:styleId="NoList21221">
    <w:name w:val="No List21221"/>
    <w:next w:val="KeineListe"/>
    <w:semiHidden/>
    <w:rsid w:val="00101C12"/>
  </w:style>
  <w:style w:type="numbering" w:customStyle="1" w:styleId="NoList31221">
    <w:name w:val="No List31221"/>
    <w:next w:val="KeineListe"/>
    <w:uiPriority w:val="99"/>
    <w:semiHidden/>
    <w:rsid w:val="00101C12"/>
  </w:style>
  <w:style w:type="numbering" w:customStyle="1" w:styleId="NoList111231">
    <w:name w:val="No List111231"/>
    <w:next w:val="KeineListe"/>
    <w:uiPriority w:val="99"/>
    <w:semiHidden/>
    <w:unhideWhenUsed/>
    <w:rsid w:val="00101C12"/>
  </w:style>
  <w:style w:type="numbering" w:customStyle="1" w:styleId="12221">
    <w:name w:val="無清單12221"/>
    <w:next w:val="KeineListe"/>
    <w:uiPriority w:val="99"/>
    <w:semiHidden/>
    <w:unhideWhenUsed/>
    <w:rsid w:val="00101C12"/>
  </w:style>
  <w:style w:type="numbering" w:customStyle="1" w:styleId="111221">
    <w:name w:val="無清單111221"/>
    <w:next w:val="KeineListe"/>
    <w:uiPriority w:val="99"/>
    <w:semiHidden/>
    <w:unhideWhenUsed/>
    <w:rsid w:val="00101C12"/>
  </w:style>
  <w:style w:type="numbering" w:customStyle="1" w:styleId="4ff0">
    <w:name w:val="无列表4"/>
    <w:next w:val="KeineListe"/>
    <w:uiPriority w:val="99"/>
    <w:semiHidden/>
    <w:unhideWhenUsed/>
    <w:rsid w:val="00101C12"/>
  </w:style>
  <w:style w:type="numbering" w:customStyle="1" w:styleId="32e">
    <w:name w:val="无列表32"/>
    <w:next w:val="KeineListe"/>
    <w:uiPriority w:val="99"/>
    <w:semiHidden/>
    <w:unhideWhenUsed/>
    <w:rsid w:val="00101C12"/>
  </w:style>
  <w:style w:type="numbering" w:customStyle="1" w:styleId="13121">
    <w:name w:val="无列表1312"/>
    <w:next w:val="KeineListe"/>
    <w:semiHidden/>
    <w:rsid w:val="00101C12"/>
  </w:style>
  <w:style w:type="numbering" w:customStyle="1" w:styleId="NoList4112">
    <w:name w:val="No List4112"/>
    <w:next w:val="KeineListe"/>
    <w:uiPriority w:val="99"/>
    <w:semiHidden/>
    <w:unhideWhenUsed/>
    <w:rsid w:val="00101C12"/>
  </w:style>
  <w:style w:type="numbering" w:customStyle="1" w:styleId="2212">
    <w:name w:val="无列表2212"/>
    <w:next w:val="KeineListe"/>
    <w:uiPriority w:val="99"/>
    <w:semiHidden/>
    <w:unhideWhenUsed/>
    <w:rsid w:val="00101C12"/>
  </w:style>
  <w:style w:type="numbering" w:customStyle="1" w:styleId="NoList121112">
    <w:name w:val="No List121112"/>
    <w:next w:val="KeineListe"/>
    <w:uiPriority w:val="99"/>
    <w:semiHidden/>
    <w:unhideWhenUsed/>
    <w:rsid w:val="00101C12"/>
  </w:style>
  <w:style w:type="numbering" w:customStyle="1" w:styleId="1111121">
    <w:name w:val="リストなし111112"/>
    <w:next w:val="KeineListe"/>
    <w:uiPriority w:val="99"/>
    <w:semiHidden/>
    <w:unhideWhenUsed/>
    <w:rsid w:val="00101C12"/>
  </w:style>
  <w:style w:type="numbering" w:customStyle="1" w:styleId="1111122">
    <w:name w:val="无列表111112"/>
    <w:next w:val="KeineListe"/>
    <w:semiHidden/>
    <w:rsid w:val="00101C12"/>
  </w:style>
  <w:style w:type="numbering" w:customStyle="1" w:styleId="NoList211112">
    <w:name w:val="No List211112"/>
    <w:next w:val="KeineListe"/>
    <w:semiHidden/>
    <w:rsid w:val="00101C12"/>
  </w:style>
  <w:style w:type="numbering" w:customStyle="1" w:styleId="NoList311112">
    <w:name w:val="No List311112"/>
    <w:next w:val="KeineListe"/>
    <w:uiPriority w:val="99"/>
    <w:semiHidden/>
    <w:rsid w:val="00101C12"/>
  </w:style>
  <w:style w:type="numbering" w:customStyle="1" w:styleId="NoList1111112">
    <w:name w:val="No List1111112"/>
    <w:next w:val="KeineListe"/>
    <w:uiPriority w:val="99"/>
    <w:semiHidden/>
    <w:unhideWhenUsed/>
    <w:rsid w:val="00101C12"/>
  </w:style>
  <w:style w:type="numbering" w:customStyle="1" w:styleId="1211120">
    <w:name w:val="無清單121112"/>
    <w:next w:val="KeineListe"/>
    <w:uiPriority w:val="99"/>
    <w:semiHidden/>
    <w:unhideWhenUsed/>
    <w:rsid w:val="00101C12"/>
  </w:style>
  <w:style w:type="numbering" w:customStyle="1" w:styleId="11111120">
    <w:name w:val="無清單1111112"/>
    <w:next w:val="KeineListe"/>
    <w:uiPriority w:val="99"/>
    <w:semiHidden/>
    <w:unhideWhenUsed/>
    <w:rsid w:val="00101C12"/>
  </w:style>
  <w:style w:type="numbering" w:customStyle="1" w:styleId="NoList13112">
    <w:name w:val="No List13112"/>
    <w:next w:val="KeineListe"/>
    <w:uiPriority w:val="99"/>
    <w:semiHidden/>
    <w:unhideWhenUsed/>
    <w:rsid w:val="00101C12"/>
  </w:style>
  <w:style w:type="numbering" w:customStyle="1" w:styleId="121121">
    <w:name w:val="リストなし12112"/>
    <w:next w:val="KeineListe"/>
    <w:uiPriority w:val="99"/>
    <w:semiHidden/>
    <w:unhideWhenUsed/>
    <w:rsid w:val="00101C12"/>
  </w:style>
  <w:style w:type="numbering" w:customStyle="1" w:styleId="121122">
    <w:name w:val="无列表12112"/>
    <w:next w:val="KeineListe"/>
    <w:semiHidden/>
    <w:rsid w:val="00101C12"/>
  </w:style>
  <w:style w:type="numbering" w:customStyle="1" w:styleId="NoList22112">
    <w:name w:val="No List22112"/>
    <w:next w:val="KeineListe"/>
    <w:semiHidden/>
    <w:rsid w:val="00101C12"/>
  </w:style>
  <w:style w:type="numbering" w:customStyle="1" w:styleId="NoList32112">
    <w:name w:val="No List32112"/>
    <w:next w:val="KeineListe"/>
    <w:uiPriority w:val="99"/>
    <w:semiHidden/>
    <w:rsid w:val="00101C12"/>
  </w:style>
  <w:style w:type="numbering" w:customStyle="1" w:styleId="NoList112112">
    <w:name w:val="No List112112"/>
    <w:next w:val="KeineListe"/>
    <w:uiPriority w:val="99"/>
    <w:semiHidden/>
    <w:unhideWhenUsed/>
    <w:rsid w:val="00101C12"/>
  </w:style>
  <w:style w:type="numbering" w:customStyle="1" w:styleId="131120">
    <w:name w:val="無清單13112"/>
    <w:next w:val="KeineListe"/>
    <w:uiPriority w:val="99"/>
    <w:semiHidden/>
    <w:unhideWhenUsed/>
    <w:rsid w:val="00101C12"/>
  </w:style>
  <w:style w:type="numbering" w:customStyle="1" w:styleId="1121120">
    <w:name w:val="無清單112112"/>
    <w:next w:val="KeineListe"/>
    <w:uiPriority w:val="99"/>
    <w:semiHidden/>
    <w:unhideWhenUsed/>
    <w:rsid w:val="00101C12"/>
  </w:style>
  <w:style w:type="numbering" w:customStyle="1" w:styleId="21112">
    <w:name w:val="无列表21112"/>
    <w:next w:val="KeineListe"/>
    <w:uiPriority w:val="99"/>
    <w:semiHidden/>
    <w:unhideWhenUsed/>
    <w:rsid w:val="00101C12"/>
  </w:style>
  <w:style w:type="numbering" w:customStyle="1" w:styleId="NoList122112">
    <w:name w:val="No List122112"/>
    <w:next w:val="KeineListe"/>
    <w:uiPriority w:val="99"/>
    <w:semiHidden/>
    <w:unhideWhenUsed/>
    <w:rsid w:val="00101C12"/>
  </w:style>
  <w:style w:type="numbering" w:customStyle="1" w:styleId="1121121">
    <w:name w:val="リストなし112112"/>
    <w:next w:val="KeineListe"/>
    <w:uiPriority w:val="99"/>
    <w:semiHidden/>
    <w:unhideWhenUsed/>
    <w:rsid w:val="00101C12"/>
  </w:style>
  <w:style w:type="numbering" w:customStyle="1" w:styleId="1121122">
    <w:name w:val="无列表112112"/>
    <w:next w:val="KeineListe"/>
    <w:semiHidden/>
    <w:rsid w:val="00101C12"/>
  </w:style>
  <w:style w:type="numbering" w:customStyle="1" w:styleId="NoList212112">
    <w:name w:val="No List212112"/>
    <w:next w:val="KeineListe"/>
    <w:semiHidden/>
    <w:rsid w:val="00101C12"/>
  </w:style>
  <w:style w:type="numbering" w:customStyle="1" w:styleId="NoList312112">
    <w:name w:val="No List312112"/>
    <w:next w:val="KeineListe"/>
    <w:uiPriority w:val="99"/>
    <w:semiHidden/>
    <w:rsid w:val="00101C12"/>
  </w:style>
  <w:style w:type="numbering" w:customStyle="1" w:styleId="NoList1112112">
    <w:name w:val="No List1112112"/>
    <w:next w:val="KeineListe"/>
    <w:uiPriority w:val="99"/>
    <w:semiHidden/>
    <w:unhideWhenUsed/>
    <w:rsid w:val="00101C12"/>
  </w:style>
  <w:style w:type="numbering" w:customStyle="1" w:styleId="122112">
    <w:name w:val="無清單122112"/>
    <w:next w:val="KeineListe"/>
    <w:uiPriority w:val="99"/>
    <w:semiHidden/>
    <w:unhideWhenUsed/>
    <w:rsid w:val="00101C12"/>
  </w:style>
  <w:style w:type="numbering" w:customStyle="1" w:styleId="1112112">
    <w:name w:val="無清單1112112"/>
    <w:next w:val="KeineListe"/>
    <w:uiPriority w:val="99"/>
    <w:semiHidden/>
    <w:unhideWhenUsed/>
    <w:rsid w:val="00101C12"/>
  </w:style>
  <w:style w:type="numbering" w:customStyle="1" w:styleId="12222">
    <w:name w:val="无列表1222"/>
    <w:next w:val="KeineListe"/>
    <w:semiHidden/>
    <w:rsid w:val="00101C12"/>
  </w:style>
  <w:style w:type="numbering" w:customStyle="1" w:styleId="NoList1211111">
    <w:name w:val="No List1211111"/>
    <w:next w:val="KeineListe"/>
    <w:uiPriority w:val="99"/>
    <w:semiHidden/>
    <w:unhideWhenUsed/>
    <w:rsid w:val="00101C12"/>
  </w:style>
  <w:style w:type="numbering" w:customStyle="1" w:styleId="11111111">
    <w:name w:val="リストなし1111111"/>
    <w:next w:val="KeineListe"/>
    <w:uiPriority w:val="99"/>
    <w:semiHidden/>
    <w:unhideWhenUsed/>
    <w:rsid w:val="00101C12"/>
  </w:style>
  <w:style w:type="numbering" w:customStyle="1" w:styleId="11111112">
    <w:name w:val="无列表1111111"/>
    <w:next w:val="KeineListe"/>
    <w:semiHidden/>
    <w:rsid w:val="00101C12"/>
  </w:style>
  <w:style w:type="numbering" w:customStyle="1" w:styleId="NoList2111111">
    <w:name w:val="No List2111111"/>
    <w:next w:val="KeineListe"/>
    <w:semiHidden/>
    <w:rsid w:val="00101C12"/>
  </w:style>
  <w:style w:type="numbering" w:customStyle="1" w:styleId="NoList3111111">
    <w:name w:val="No List3111111"/>
    <w:next w:val="KeineListe"/>
    <w:uiPriority w:val="99"/>
    <w:semiHidden/>
    <w:rsid w:val="00101C12"/>
  </w:style>
  <w:style w:type="numbering" w:customStyle="1" w:styleId="NoList11111111">
    <w:name w:val="No List11111111"/>
    <w:next w:val="KeineListe"/>
    <w:uiPriority w:val="99"/>
    <w:semiHidden/>
    <w:unhideWhenUsed/>
    <w:rsid w:val="00101C12"/>
  </w:style>
  <w:style w:type="numbering" w:customStyle="1" w:styleId="1211111">
    <w:name w:val="無清單1211111"/>
    <w:next w:val="KeineListe"/>
    <w:uiPriority w:val="99"/>
    <w:semiHidden/>
    <w:unhideWhenUsed/>
    <w:rsid w:val="00101C12"/>
  </w:style>
  <w:style w:type="numbering" w:customStyle="1" w:styleId="111111110">
    <w:name w:val="無清單11111111"/>
    <w:next w:val="KeineListe"/>
    <w:uiPriority w:val="99"/>
    <w:semiHidden/>
    <w:unhideWhenUsed/>
    <w:rsid w:val="00101C12"/>
  </w:style>
  <w:style w:type="numbering" w:customStyle="1" w:styleId="1211110">
    <w:name w:val="无列表121111"/>
    <w:next w:val="KeineListe"/>
    <w:semiHidden/>
    <w:rsid w:val="00101C12"/>
  </w:style>
  <w:style w:type="numbering" w:customStyle="1" w:styleId="211111">
    <w:name w:val="无列表211111"/>
    <w:next w:val="KeineListe"/>
    <w:uiPriority w:val="99"/>
    <w:semiHidden/>
    <w:unhideWhenUsed/>
    <w:rsid w:val="00101C12"/>
  </w:style>
  <w:style w:type="numbering" w:customStyle="1" w:styleId="NoList17">
    <w:name w:val="No List17"/>
    <w:next w:val="KeineListe"/>
    <w:uiPriority w:val="99"/>
    <w:semiHidden/>
    <w:unhideWhenUsed/>
    <w:rsid w:val="00101C12"/>
  </w:style>
  <w:style w:type="numbering" w:customStyle="1" w:styleId="164">
    <w:name w:val="リストなし16"/>
    <w:next w:val="KeineListe"/>
    <w:uiPriority w:val="99"/>
    <w:semiHidden/>
    <w:unhideWhenUsed/>
    <w:rsid w:val="00101C12"/>
  </w:style>
  <w:style w:type="numbering" w:customStyle="1" w:styleId="165">
    <w:name w:val="无列表16"/>
    <w:next w:val="KeineListe"/>
    <w:semiHidden/>
    <w:rsid w:val="00101C12"/>
  </w:style>
  <w:style w:type="numbering" w:customStyle="1" w:styleId="NoList26">
    <w:name w:val="No List26"/>
    <w:next w:val="KeineListe"/>
    <w:uiPriority w:val="99"/>
    <w:semiHidden/>
    <w:rsid w:val="00101C12"/>
  </w:style>
  <w:style w:type="numbering" w:customStyle="1" w:styleId="NoList36">
    <w:name w:val="No List36"/>
    <w:next w:val="KeineListe"/>
    <w:uiPriority w:val="99"/>
    <w:semiHidden/>
    <w:rsid w:val="00101C12"/>
  </w:style>
  <w:style w:type="numbering" w:customStyle="1" w:styleId="NoList117">
    <w:name w:val="No List117"/>
    <w:next w:val="KeineListe"/>
    <w:uiPriority w:val="99"/>
    <w:semiHidden/>
    <w:unhideWhenUsed/>
    <w:rsid w:val="00101C12"/>
  </w:style>
  <w:style w:type="numbering" w:customStyle="1" w:styleId="172">
    <w:name w:val="無清單17"/>
    <w:next w:val="KeineListe"/>
    <w:uiPriority w:val="99"/>
    <w:semiHidden/>
    <w:unhideWhenUsed/>
    <w:rsid w:val="00101C12"/>
  </w:style>
  <w:style w:type="numbering" w:customStyle="1" w:styleId="1160">
    <w:name w:val="無清單116"/>
    <w:next w:val="KeineListe"/>
    <w:uiPriority w:val="99"/>
    <w:semiHidden/>
    <w:unhideWhenUsed/>
    <w:rsid w:val="00101C12"/>
  </w:style>
  <w:style w:type="numbering" w:customStyle="1" w:styleId="NoList1116">
    <w:name w:val="No List1116"/>
    <w:next w:val="KeineListe"/>
    <w:uiPriority w:val="99"/>
    <w:semiHidden/>
    <w:unhideWhenUsed/>
    <w:rsid w:val="00101C12"/>
  </w:style>
  <w:style w:type="numbering" w:customStyle="1" w:styleId="255">
    <w:name w:val="无列表25"/>
    <w:next w:val="KeineListe"/>
    <w:uiPriority w:val="99"/>
    <w:semiHidden/>
    <w:unhideWhenUsed/>
    <w:rsid w:val="00101C12"/>
  </w:style>
  <w:style w:type="numbering" w:customStyle="1" w:styleId="NoList126">
    <w:name w:val="No List126"/>
    <w:next w:val="KeineListe"/>
    <w:uiPriority w:val="99"/>
    <w:semiHidden/>
    <w:unhideWhenUsed/>
    <w:rsid w:val="00101C12"/>
  </w:style>
  <w:style w:type="numbering" w:customStyle="1" w:styleId="1161">
    <w:name w:val="リストなし116"/>
    <w:next w:val="KeineListe"/>
    <w:uiPriority w:val="99"/>
    <w:semiHidden/>
    <w:unhideWhenUsed/>
    <w:rsid w:val="00101C12"/>
  </w:style>
  <w:style w:type="numbering" w:customStyle="1" w:styleId="1162">
    <w:name w:val="无列表116"/>
    <w:next w:val="KeineListe"/>
    <w:semiHidden/>
    <w:rsid w:val="00101C12"/>
  </w:style>
  <w:style w:type="numbering" w:customStyle="1" w:styleId="NoList216">
    <w:name w:val="No List216"/>
    <w:next w:val="KeineListe"/>
    <w:semiHidden/>
    <w:rsid w:val="00101C12"/>
  </w:style>
  <w:style w:type="numbering" w:customStyle="1" w:styleId="NoList316">
    <w:name w:val="No List316"/>
    <w:next w:val="KeineListe"/>
    <w:uiPriority w:val="99"/>
    <w:semiHidden/>
    <w:rsid w:val="00101C12"/>
  </w:style>
  <w:style w:type="numbering" w:customStyle="1" w:styleId="1260">
    <w:name w:val="無清單126"/>
    <w:next w:val="KeineListe"/>
    <w:uiPriority w:val="99"/>
    <w:semiHidden/>
    <w:unhideWhenUsed/>
    <w:rsid w:val="00101C12"/>
  </w:style>
  <w:style w:type="numbering" w:customStyle="1" w:styleId="11160">
    <w:name w:val="無清單1116"/>
    <w:next w:val="KeineListe"/>
    <w:uiPriority w:val="99"/>
    <w:semiHidden/>
    <w:unhideWhenUsed/>
    <w:rsid w:val="00101C12"/>
  </w:style>
  <w:style w:type="numbering" w:customStyle="1" w:styleId="NoList45">
    <w:name w:val="No List45"/>
    <w:next w:val="KeineListe"/>
    <w:uiPriority w:val="99"/>
    <w:semiHidden/>
    <w:unhideWhenUsed/>
    <w:rsid w:val="00101C12"/>
  </w:style>
  <w:style w:type="numbering" w:customStyle="1" w:styleId="NoList1125">
    <w:name w:val="No List1125"/>
    <w:next w:val="KeineListe"/>
    <w:uiPriority w:val="99"/>
    <w:semiHidden/>
    <w:unhideWhenUsed/>
    <w:rsid w:val="00101C12"/>
  </w:style>
  <w:style w:type="numbering" w:customStyle="1" w:styleId="NoList1215">
    <w:name w:val="No List1215"/>
    <w:next w:val="KeineListe"/>
    <w:uiPriority w:val="99"/>
    <w:semiHidden/>
    <w:unhideWhenUsed/>
    <w:rsid w:val="00101C12"/>
  </w:style>
  <w:style w:type="numbering" w:customStyle="1" w:styleId="11151">
    <w:name w:val="リストなし1115"/>
    <w:next w:val="KeineListe"/>
    <w:uiPriority w:val="99"/>
    <w:semiHidden/>
    <w:unhideWhenUsed/>
    <w:rsid w:val="00101C12"/>
  </w:style>
  <w:style w:type="numbering" w:customStyle="1" w:styleId="11152">
    <w:name w:val="无列表1115"/>
    <w:next w:val="KeineListe"/>
    <w:semiHidden/>
    <w:rsid w:val="00101C12"/>
  </w:style>
  <w:style w:type="numbering" w:customStyle="1" w:styleId="NoList2115">
    <w:name w:val="No List2115"/>
    <w:next w:val="KeineListe"/>
    <w:semiHidden/>
    <w:rsid w:val="00101C12"/>
  </w:style>
  <w:style w:type="numbering" w:customStyle="1" w:styleId="NoList3115">
    <w:name w:val="No List3115"/>
    <w:next w:val="KeineListe"/>
    <w:uiPriority w:val="99"/>
    <w:semiHidden/>
    <w:rsid w:val="00101C12"/>
  </w:style>
  <w:style w:type="numbering" w:customStyle="1" w:styleId="NoList11115">
    <w:name w:val="No List11115"/>
    <w:next w:val="KeineListe"/>
    <w:uiPriority w:val="99"/>
    <w:semiHidden/>
    <w:unhideWhenUsed/>
    <w:rsid w:val="00101C12"/>
  </w:style>
  <w:style w:type="numbering" w:customStyle="1" w:styleId="12150">
    <w:name w:val="無清單1215"/>
    <w:next w:val="KeineListe"/>
    <w:uiPriority w:val="99"/>
    <w:semiHidden/>
    <w:unhideWhenUsed/>
    <w:rsid w:val="00101C12"/>
  </w:style>
  <w:style w:type="numbering" w:customStyle="1" w:styleId="111150">
    <w:name w:val="無清單11115"/>
    <w:next w:val="KeineListe"/>
    <w:uiPriority w:val="99"/>
    <w:semiHidden/>
    <w:unhideWhenUsed/>
    <w:rsid w:val="00101C12"/>
  </w:style>
  <w:style w:type="numbering" w:customStyle="1" w:styleId="NoList55">
    <w:name w:val="No List55"/>
    <w:next w:val="KeineListe"/>
    <w:uiPriority w:val="99"/>
    <w:semiHidden/>
    <w:unhideWhenUsed/>
    <w:rsid w:val="00101C12"/>
  </w:style>
  <w:style w:type="numbering" w:customStyle="1" w:styleId="NoList135">
    <w:name w:val="No List135"/>
    <w:next w:val="KeineListe"/>
    <w:uiPriority w:val="99"/>
    <w:semiHidden/>
    <w:unhideWhenUsed/>
    <w:rsid w:val="00101C12"/>
  </w:style>
  <w:style w:type="numbering" w:customStyle="1" w:styleId="1251">
    <w:name w:val="リストなし125"/>
    <w:next w:val="KeineListe"/>
    <w:uiPriority w:val="99"/>
    <w:semiHidden/>
    <w:unhideWhenUsed/>
    <w:rsid w:val="00101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465</Words>
  <Characters>2653</Characters>
  <Application>Microsoft Office Word</Application>
  <DocSecurity>0</DocSecurity>
  <Lines>22</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35</cp:revision>
  <cp:lastPrinted>1899-12-31T23:00:00Z</cp:lastPrinted>
  <dcterms:created xsi:type="dcterms:W3CDTF">2020-02-03T08:32:00Z</dcterms:created>
  <dcterms:modified xsi:type="dcterms:W3CDTF">2025-11-07T19:47:00Z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